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60AD8" w14:textId="0F5C9F75" w:rsidR="00A328A4" w:rsidRPr="006B62A7" w:rsidRDefault="00A328A4" w:rsidP="00A328A4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en-US" w:eastAsia="ko-KR"/>
        </w:rPr>
      </w:pPr>
      <w:r w:rsidRPr="003F4D37">
        <w:rPr>
          <w:b/>
          <w:noProof/>
          <w:sz w:val="24"/>
          <w:lang w:val="en-US"/>
        </w:rPr>
        <w:t>3GPP TSG-RAN WG2 Meeting #12</w:t>
      </w:r>
      <w:r>
        <w:rPr>
          <w:rFonts w:eastAsiaTheme="minorEastAsia" w:hint="eastAsia"/>
          <w:b/>
          <w:noProof/>
          <w:sz w:val="24"/>
          <w:lang w:val="en-US" w:eastAsia="ko-KR"/>
        </w:rPr>
        <w:t>9bis</w:t>
      </w:r>
      <w:r w:rsidRPr="003F4D37">
        <w:rPr>
          <w:b/>
          <w:noProof/>
          <w:sz w:val="24"/>
          <w:lang w:val="en-US" w:eastAsia="ko-KR"/>
        </w:rPr>
        <w:tab/>
      </w:r>
      <w:r w:rsidRPr="003F4D37">
        <w:rPr>
          <w:b/>
          <w:noProof/>
          <w:sz w:val="24"/>
          <w:lang w:val="en-US" w:eastAsia="ko-KR"/>
        </w:rPr>
        <w:tab/>
      </w:r>
      <w:r w:rsidRPr="003F4D37">
        <w:rPr>
          <w:b/>
          <w:noProof/>
          <w:sz w:val="24"/>
          <w:lang w:val="en-US" w:eastAsia="ko-KR"/>
        </w:rPr>
        <w:tab/>
        <w:t xml:space="preserve">     </w:t>
      </w:r>
      <w:r w:rsidR="007A4C01" w:rsidRPr="007A4C01">
        <w:rPr>
          <w:b/>
          <w:i/>
          <w:sz w:val="32"/>
          <w:lang w:val="en-US" w:eastAsia="ko-KR"/>
        </w:rPr>
        <w:t>R2-2502223</w:t>
      </w:r>
    </w:p>
    <w:p w14:paraId="06EACDB9" w14:textId="77777777" w:rsidR="00A328A4" w:rsidRPr="000873C3" w:rsidRDefault="00A328A4" w:rsidP="00A328A4">
      <w:pPr>
        <w:tabs>
          <w:tab w:val="left" w:pos="1985"/>
        </w:tabs>
        <w:spacing w:after="60" w:line="288" w:lineRule="auto"/>
        <w:rPr>
          <w:rFonts w:eastAsiaTheme="minorEastAsia"/>
          <w:sz w:val="24"/>
          <w:lang w:val="en-US" w:eastAsia="ko-KR"/>
        </w:rPr>
      </w:pPr>
      <w:r w:rsidRPr="00C6244F">
        <w:rPr>
          <w:rFonts w:eastAsiaTheme="minorEastAsia"/>
          <w:b/>
          <w:sz w:val="24"/>
          <w:lang w:val="en-US" w:eastAsia="ko-KR"/>
        </w:rPr>
        <w:t>Wuhan, China, 7-11 April</w:t>
      </w:r>
      <w:r w:rsidRPr="000873C3">
        <w:rPr>
          <w:rFonts w:eastAsiaTheme="minorEastAsia"/>
          <w:b/>
          <w:sz w:val="24"/>
          <w:lang w:val="en-US" w:eastAsia="ko-KR"/>
        </w:rPr>
        <w:t>, 202</w:t>
      </w:r>
      <w:r w:rsidRPr="000873C3">
        <w:rPr>
          <w:rFonts w:eastAsiaTheme="minorEastAsia" w:hint="eastAsia"/>
          <w:b/>
          <w:sz w:val="24"/>
          <w:lang w:val="en-US" w:eastAsia="ko-KR"/>
        </w:rPr>
        <w:t>5</w:t>
      </w:r>
    </w:p>
    <w:p w14:paraId="04264278" w14:textId="77777777" w:rsidR="008C2C87" w:rsidRPr="00A328A4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en-US" w:eastAsia="ko-KR"/>
        </w:rPr>
      </w:pPr>
    </w:p>
    <w:p w14:paraId="37F68943" w14:textId="6CC00B92" w:rsidR="008C10C3" w:rsidRPr="00585FC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Agenda Item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ab/>
      </w:r>
      <w:r w:rsidR="00D040AD" w:rsidRPr="00C55A49">
        <w:rPr>
          <w:rFonts w:cs="Arial"/>
          <w:noProof/>
          <w:sz w:val="24"/>
          <w:szCs w:val="24"/>
          <w:lang w:val="en-US" w:eastAsia="ko-KR"/>
        </w:rPr>
        <w:t>8</w:t>
      </w:r>
      <w:r w:rsidR="001431A9" w:rsidRPr="00C55A49">
        <w:rPr>
          <w:rFonts w:cs="Arial"/>
          <w:noProof/>
          <w:sz w:val="24"/>
          <w:szCs w:val="24"/>
          <w:lang w:val="en-US" w:eastAsia="ko-KR"/>
        </w:rPr>
        <w:t>.</w:t>
      </w:r>
      <w:r w:rsidR="00D040AD" w:rsidRPr="00C55A49">
        <w:rPr>
          <w:rFonts w:cs="Arial"/>
          <w:noProof/>
          <w:sz w:val="24"/>
          <w:szCs w:val="24"/>
          <w:lang w:val="en-US" w:eastAsia="ko-KR"/>
        </w:rPr>
        <w:t>7</w:t>
      </w:r>
      <w:r w:rsidR="001431A9" w:rsidRPr="00C55A49">
        <w:rPr>
          <w:rFonts w:cs="Arial"/>
          <w:noProof/>
          <w:sz w:val="24"/>
          <w:szCs w:val="24"/>
          <w:lang w:val="en-US" w:eastAsia="ko-KR"/>
        </w:rPr>
        <w:t>.</w:t>
      </w:r>
      <w:r w:rsidR="00D040AD" w:rsidRPr="00C55A49">
        <w:rPr>
          <w:rFonts w:cs="Arial"/>
          <w:noProof/>
          <w:sz w:val="24"/>
          <w:szCs w:val="24"/>
          <w:lang w:val="en-US" w:eastAsia="ko-KR"/>
        </w:rPr>
        <w:t>5</w:t>
      </w:r>
      <w:r w:rsidR="00750382" w:rsidRPr="00585FC7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AD59B7" w:rsidRPr="00585FC7">
        <w:rPr>
          <w:rFonts w:cs="Arial"/>
          <w:noProof/>
          <w:sz w:val="24"/>
          <w:szCs w:val="24"/>
          <w:lang w:val="en-US" w:eastAsia="ko-KR"/>
        </w:rPr>
        <w:t>(</w:t>
      </w:r>
      <w:r w:rsidR="00D040AD" w:rsidRPr="00585FC7">
        <w:rPr>
          <w:rFonts w:cs="Arial"/>
          <w:noProof/>
          <w:sz w:val="24"/>
          <w:szCs w:val="24"/>
          <w:lang w:val="en-US" w:eastAsia="ko-KR"/>
        </w:rPr>
        <w:t>NR_XR_Ph3-Core</w:t>
      </w:r>
      <w:r w:rsidR="00AD59B7" w:rsidRPr="00585FC7">
        <w:rPr>
          <w:rFonts w:cs="Arial"/>
          <w:noProof/>
          <w:sz w:val="24"/>
          <w:szCs w:val="24"/>
          <w:lang w:val="en-US" w:eastAsia="ko-KR"/>
        </w:rPr>
        <w:t>)</w:t>
      </w:r>
    </w:p>
    <w:p w14:paraId="07FC9B3F" w14:textId="77777777" w:rsidR="008C10C3" w:rsidRPr="00585FC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Source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ab/>
      </w:r>
      <w:r w:rsidRPr="00585FC7">
        <w:rPr>
          <w:rFonts w:cs="Arial"/>
          <w:noProof/>
          <w:sz w:val="24"/>
          <w:szCs w:val="24"/>
          <w:lang w:val="en-US" w:eastAsia="ko-KR"/>
        </w:rPr>
        <w:t>LG Electronics Inc.</w:t>
      </w:r>
    </w:p>
    <w:p w14:paraId="00DC7371" w14:textId="03C3F36C" w:rsidR="008C10C3" w:rsidRPr="00585FC7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en-US" w:eastAsia="ko-KR"/>
        </w:rPr>
      </w:pPr>
      <w:r w:rsidRPr="00585FC7">
        <w:rPr>
          <w:rFonts w:cs="Arial"/>
          <w:b/>
          <w:noProof/>
          <w:sz w:val="24"/>
          <w:szCs w:val="24"/>
          <w:lang w:val="en-US" w:eastAsia="ko-KR"/>
        </w:rPr>
        <w:t>Title</w:t>
      </w:r>
      <w:r w:rsidRPr="00585FC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585FC7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585FC7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A328A4" w:rsidRPr="00A328A4">
        <w:rPr>
          <w:rFonts w:eastAsia="맑은 고딕" w:cs="Arial"/>
          <w:noProof/>
          <w:sz w:val="24"/>
          <w:szCs w:val="24"/>
          <w:lang w:val="en-US" w:eastAsia="ko-KR"/>
        </w:rPr>
        <w:t>Remaining issues on RLC enhancements for XR</w:t>
      </w:r>
    </w:p>
    <w:p w14:paraId="24456854" w14:textId="77777777" w:rsidR="008C10C3" w:rsidRPr="003F4D37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3F4D37">
        <w:rPr>
          <w:rFonts w:cs="Arial"/>
          <w:b/>
          <w:noProof/>
          <w:sz w:val="24"/>
          <w:szCs w:val="24"/>
          <w:lang w:val="en-US" w:eastAsia="ko-KR"/>
        </w:rPr>
        <w:t>Document for</w:t>
      </w:r>
      <w:r w:rsidRPr="003F4D37"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3F4D37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3F4D37">
        <w:rPr>
          <w:rFonts w:cs="Arial"/>
          <w:b/>
          <w:noProof/>
          <w:sz w:val="24"/>
          <w:szCs w:val="24"/>
          <w:lang w:val="en-US" w:eastAsia="ko-KR"/>
        </w:rPr>
        <w:tab/>
      </w:r>
      <w:r w:rsidRPr="003F4D37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Pr="003F4D37" w:rsidRDefault="008C10C3" w:rsidP="008C10C3">
      <w:pPr>
        <w:pStyle w:val="1"/>
      </w:pPr>
      <w:r w:rsidRPr="003F4D37">
        <w:t>Introduction</w:t>
      </w:r>
    </w:p>
    <w:p w14:paraId="21FA3F44" w14:textId="58A15FB5" w:rsidR="00E42912" w:rsidRPr="00225D9C" w:rsidRDefault="00C11D59" w:rsidP="00AA6E03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bookmarkStart w:id="0" w:name="_Ref178064866"/>
      <w:r w:rsidRPr="003F4D37">
        <w:rPr>
          <w:rFonts w:ascii="Times New Roman" w:hAnsi="Times New Roman"/>
          <w:sz w:val="22"/>
          <w:szCs w:val="22"/>
        </w:rPr>
        <w:t>T</w:t>
      </w:r>
      <w:r w:rsidR="00A5594D" w:rsidRPr="003F4D37">
        <w:rPr>
          <w:rFonts w:ascii="Times New Roman" w:hAnsi="Times New Roman"/>
          <w:sz w:val="22"/>
          <w:szCs w:val="22"/>
        </w:rPr>
        <w:t xml:space="preserve">his contribution discusses </w:t>
      </w:r>
      <w:r w:rsidR="00F73079">
        <w:rPr>
          <w:rFonts w:ascii="Times New Roman" w:eastAsiaTheme="minorEastAsia" w:hAnsi="Times New Roman" w:hint="eastAsia"/>
          <w:sz w:val="22"/>
          <w:szCs w:val="22"/>
          <w:lang w:eastAsia="ko-KR"/>
        </w:rPr>
        <w:t>remaining issues on</w:t>
      </w:r>
      <w:r w:rsidRPr="003F4D37">
        <w:rPr>
          <w:rFonts w:ascii="Times New Roman" w:hAnsi="Times New Roman"/>
          <w:sz w:val="22"/>
          <w:szCs w:val="22"/>
        </w:rPr>
        <w:t xml:space="preserve"> unnecessary retransmission and timely RLC retransmissions</w:t>
      </w:r>
      <w:r w:rsidR="00A5594D" w:rsidRPr="003F4D37">
        <w:rPr>
          <w:rFonts w:ascii="Times New Roman" w:hAnsi="Times New Roman"/>
          <w:sz w:val="22"/>
          <w:szCs w:val="22"/>
        </w:rPr>
        <w:t>.</w:t>
      </w:r>
    </w:p>
    <w:p w14:paraId="6134973C" w14:textId="77777777" w:rsidR="00C11D59" w:rsidRPr="00F73079" w:rsidRDefault="00C11D59" w:rsidP="00AA6E03">
      <w:pPr>
        <w:jc w:val="left"/>
        <w:rPr>
          <w:rFonts w:ascii="Times New Roman" w:eastAsia="SimSun" w:hAnsi="Times New Roman"/>
          <w:sz w:val="22"/>
          <w:szCs w:val="22"/>
        </w:rPr>
      </w:pPr>
    </w:p>
    <w:p w14:paraId="1FBDB3A5" w14:textId="77777777" w:rsidR="004956EA" w:rsidRPr="003F4D37" w:rsidRDefault="00506FFD" w:rsidP="00BC6F50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 w:rsidRPr="003F4D37">
        <w:rPr>
          <w:lang w:val="en-US"/>
        </w:rPr>
        <w:t>D</w:t>
      </w:r>
      <w:r w:rsidR="008C10C3" w:rsidRPr="003F4D37">
        <w:rPr>
          <w:lang w:val="en-US"/>
        </w:rPr>
        <w:t>iscussion</w:t>
      </w:r>
    </w:p>
    <w:p w14:paraId="48AF81F7" w14:textId="39E4F479" w:rsidR="007970A1" w:rsidRPr="003F4D37" w:rsidRDefault="00181EBC" w:rsidP="007970A1">
      <w:pPr>
        <w:pStyle w:val="2"/>
        <w:rPr>
          <w:rFonts w:eastAsia="맑은 고딕"/>
          <w:lang w:eastAsia="ko-KR"/>
        </w:rPr>
      </w:pPr>
      <w:bookmarkStart w:id="6" w:name="_Hlk193898934"/>
      <w:r w:rsidRPr="00181EBC">
        <w:rPr>
          <w:rFonts w:eastAsia="맑은 고딕"/>
          <w:lang w:eastAsia="ko-KR"/>
        </w:rPr>
        <w:t>Unnecessary retransmissions avoidance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11D59" w:rsidRPr="003F4D37" w14:paraId="28942BB0" w14:textId="77777777">
        <w:tc>
          <w:tcPr>
            <w:tcW w:w="9629" w:type="dxa"/>
          </w:tcPr>
          <w:bookmarkEnd w:id="6"/>
          <w:p w14:paraId="20242E31" w14:textId="51197525" w:rsidR="00EF6EC3" w:rsidRPr="00EF6EC3" w:rsidRDefault="00EF6EC3" w:rsidP="00EF6EC3">
            <w:pPr>
              <w:pStyle w:val="B1"/>
              <w:rPr>
                <w:rFonts w:ascii="Times New Roman" w:eastAsia="SimSun" w:hAnsi="Times New Roman" w:cs="Times New Roman"/>
                <w:lang w:eastAsia="ja-JP"/>
              </w:rPr>
            </w:pPr>
            <w:r w:rsidRPr="00EF6EC3">
              <w:rPr>
                <w:rFonts w:ascii="Times New Roman" w:eastAsia="SimSun" w:hAnsi="Times New Roman" w:cs="Times New Roman"/>
                <w:lang w:eastAsia="ja-JP"/>
              </w:rPr>
              <w:t>[FFS -</w:t>
            </w:r>
            <w:bookmarkStart w:id="7" w:name="_Hlk193356533"/>
            <w:r>
              <w:rPr>
                <w:rFonts w:ascii="Times New Roman" w:eastAsiaTheme="minorEastAsia" w:hAnsi="Times New Roman" w:cs="Times New Roman" w:hint="eastAsia"/>
                <w:lang w:eastAsia="ko-KR"/>
              </w:rPr>
              <w:t xml:space="preserve"> </w:t>
            </w:r>
            <w:r w:rsidRPr="00EF6EC3">
              <w:rPr>
                <w:rFonts w:ascii="Times New Roman" w:eastAsia="SimSun" w:hAnsi="Times New Roman" w:cs="Times New Roman"/>
                <w:lang w:eastAsia="ja-JP"/>
              </w:rPr>
              <w:t>Detection of obsolescence of an AMD PDU</w:t>
            </w:r>
            <w:bookmarkEnd w:id="7"/>
            <w:r w:rsidRPr="00EF6EC3">
              <w:rPr>
                <w:rFonts w:ascii="Times New Roman" w:eastAsia="SimSun" w:hAnsi="Times New Roman" w:cs="Times New Roman"/>
                <w:lang w:eastAsia="ja-JP"/>
              </w:rPr>
              <w:t>:</w:t>
            </w:r>
          </w:p>
          <w:p w14:paraId="33C5066C" w14:textId="58AFFA6F" w:rsidR="00181EBC" w:rsidRPr="00EF6EC3" w:rsidRDefault="00EF6EC3" w:rsidP="00EF6EC3">
            <w:pPr>
              <w:pStyle w:val="B2"/>
              <w:rPr>
                <w:rFonts w:ascii="Times New Roman" w:eastAsiaTheme="minorEastAsia" w:hAnsi="Times New Roman" w:cs="Times New Roman"/>
                <w:lang w:eastAsia="ko-KR"/>
              </w:rPr>
            </w:pPr>
            <w:r w:rsidRPr="00EF6EC3">
              <w:rPr>
                <w:rFonts w:ascii="Times New Roman" w:eastAsia="SimSun" w:hAnsi="Times New Roman" w:cs="Times New Roman"/>
                <w:lang w:eastAsia="ja-JP"/>
              </w:rPr>
              <w:t>-</w:t>
            </w:r>
            <w:r w:rsidRPr="00EF6EC3">
              <w:rPr>
                <w:rFonts w:ascii="Times New Roman" w:eastAsia="SimSun" w:hAnsi="Times New Roman" w:cs="Times New Roman"/>
                <w:lang w:eastAsia="ja-JP"/>
              </w:rPr>
              <w:tab/>
              <w:t>The receiving side of an AM RLC entity shall trigger a STATUS report when t-</w:t>
            </w:r>
            <w:proofErr w:type="spellStart"/>
            <w:r w:rsidRPr="00EF6EC3">
              <w:rPr>
                <w:rFonts w:ascii="Times New Roman" w:eastAsia="SimSun" w:hAnsi="Times New Roman" w:cs="Times New Roman"/>
                <w:lang w:eastAsia="ja-JP"/>
              </w:rPr>
              <w:t>RxDiscard</w:t>
            </w:r>
            <w:proofErr w:type="spellEnd"/>
            <w:r w:rsidRPr="00EF6EC3">
              <w:rPr>
                <w:rFonts w:ascii="Times New Roman" w:eastAsia="SimSun" w:hAnsi="Times New Roman" w:cs="Times New Roman"/>
                <w:lang w:eastAsia="ja-JP"/>
              </w:rPr>
              <w:t xml:space="preserve"> expires.]</w:t>
            </w:r>
          </w:p>
        </w:tc>
      </w:tr>
    </w:tbl>
    <w:p w14:paraId="2975FB87" w14:textId="77777777" w:rsidR="00C11D59" w:rsidRPr="003F4D37" w:rsidRDefault="00C11D59" w:rsidP="004A10EC">
      <w:pPr>
        <w:jc w:val="left"/>
        <w:rPr>
          <w:rFonts w:ascii="Times New Roman" w:eastAsia="SimSun" w:hAnsi="Times New Roman"/>
          <w:sz w:val="22"/>
          <w:szCs w:val="22"/>
        </w:rPr>
      </w:pPr>
    </w:p>
    <w:p w14:paraId="028DC9CB" w14:textId="56F16AF2" w:rsidR="00EF6EC3" w:rsidRDefault="00AC5B96" w:rsidP="004A10EC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During the RLC running CR discussion, o</w:t>
      </w:r>
      <w:r w:rsidR="00EF6EC3">
        <w:rPr>
          <w:rFonts w:ascii="Times New Roman" w:eastAsiaTheme="minorEastAsia" w:hAnsi="Times New Roman" w:hint="eastAsia"/>
          <w:sz w:val="22"/>
          <w:szCs w:val="22"/>
          <w:lang w:eastAsia="ko-KR"/>
        </w:rPr>
        <w:t>ne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company argues that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triggering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a STATUS report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upon expiry of</w:t>
      </w:r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 t-</w:t>
      </w:r>
      <w:proofErr w:type="spellStart"/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not needed since </w:t>
      </w:r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>none of the existing RAN2 agreements regarding this topic mandate the UE to send an SR immediately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,</w:t>
      </w:r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and 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 xml:space="preserve">instead </w:t>
      </w:r>
      <w:proofErr w:type="spellStart"/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>gNB</w:t>
      </w:r>
      <w:proofErr w:type="spellEnd"/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 implementation, besides the legacy polling mechanisms, can ensure that Tx window stalling will not happen in case of RLC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S</w:t>
      </w:r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>DU discarding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inally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,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the rapporteur changes it as FFS </w:t>
      </w:r>
      <w:r w:rsidR="00EF6EC3">
        <w:rPr>
          <w:rFonts w:ascii="Times New Roman" w:eastAsiaTheme="minorEastAsia" w:hAnsi="Times New Roman" w:hint="eastAsia"/>
          <w:sz w:val="22"/>
          <w:szCs w:val="22"/>
          <w:lang w:eastAsia="ko-KR"/>
        </w:rPr>
        <w:t>as shown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in</w:t>
      </w:r>
      <w:r w:rsidR="00EF6EC3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</w:t>
      </w:r>
      <w:r w:rsidR="00EF6EC3">
        <w:rPr>
          <w:rFonts w:ascii="Times New Roman" w:eastAsiaTheme="minorEastAsia" w:hAnsi="Times New Roman" w:hint="eastAsia"/>
          <w:sz w:val="22"/>
          <w:szCs w:val="22"/>
          <w:lang w:eastAsia="ko-KR"/>
        </w:rPr>
        <w:t>above box.</w:t>
      </w:r>
    </w:p>
    <w:p w14:paraId="2963550D" w14:textId="1562B881" w:rsidR="007E1F03" w:rsidRDefault="007E1F03" w:rsidP="007E1F03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W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e would like to explain</w:t>
      </w:r>
      <w:r w:rsidR="00EF4691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two points why this </w:t>
      </w:r>
      <w:r w:rsidR="00EF4691">
        <w:rPr>
          <w:rFonts w:ascii="Times New Roman" w:eastAsiaTheme="minorEastAsia" w:hAnsi="Times New Roman"/>
          <w:sz w:val="22"/>
          <w:szCs w:val="22"/>
          <w:lang w:eastAsia="ko-KR"/>
        </w:rPr>
        <w:t>change</w:t>
      </w:r>
      <w:r w:rsidR="00EF4691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is needed. </w:t>
      </w:r>
      <w:r w:rsidR="00EF4691"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 w:rsidR="00EF4691">
        <w:rPr>
          <w:rFonts w:ascii="Times New Roman" w:eastAsiaTheme="minorEastAsia" w:hAnsi="Times New Roman" w:hint="eastAsia"/>
          <w:sz w:val="22"/>
          <w:szCs w:val="22"/>
          <w:lang w:eastAsia="ko-KR"/>
        </w:rPr>
        <w:t>he first point is that, a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s per the current RLC specification, if the receiving RLC entity receives an RLC SDU which falls </w:t>
      </w:r>
      <w:r w:rsidRPr="007E1F03">
        <w:rPr>
          <w:rFonts w:ascii="Times New Roman" w:eastAsiaTheme="minorEastAsia" w:hAnsi="Times New Roman"/>
          <w:sz w:val="22"/>
          <w:szCs w:val="22"/>
          <w:lang w:eastAsia="ko-KR"/>
        </w:rPr>
        <w:t>outside of the receiving window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, this RLC SDU is discarded.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or this reason, the transmitting window </w:t>
      </w:r>
      <w:r w:rsidR="00EF4691">
        <w:rPr>
          <w:rFonts w:ascii="Times New Roman" w:eastAsiaTheme="minorEastAsia" w:hAnsi="Times New Roman" w:hint="eastAsia"/>
          <w:sz w:val="22"/>
          <w:szCs w:val="22"/>
          <w:lang w:eastAsia="ko-KR"/>
        </w:rPr>
        <w:t>needs to be synchronized with the receiving window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,</w:t>
      </w:r>
      <w:r w:rsidR="00EF4691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is updated based on the STATUS report which is </w:t>
      </w:r>
      <w:r w:rsidR="00EF4691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constructed after updating the receiving window. </w:t>
      </w:r>
    </w:p>
    <w:p w14:paraId="22DF2630" w14:textId="4F0A7769" w:rsidR="00252149" w:rsidRDefault="00EF4691" w:rsidP="00AC5B96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he second point is that, </w:t>
      </w:r>
      <w:r w:rsidR="00AC5B96">
        <w:rPr>
          <w:rFonts w:ascii="Times New Roman" w:eastAsiaTheme="minorEastAsia" w:hAnsi="Times New Roman" w:hint="eastAsia"/>
          <w:sz w:val="22"/>
          <w:szCs w:val="22"/>
          <w:lang w:eastAsia="ko-KR"/>
        </w:rPr>
        <w:t>b</w:t>
      </w:r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>ased on the agreement (i.e., The duration of the new RLC timer is not lower than that of t-reassembly), the S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ATUS report may be triggered after expiry of t-reassembly. When the STATUS report 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 xml:space="preserve">triggered </w:t>
      </w:r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by t-reassembly 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 xml:space="preserve">expiry </w:t>
      </w:r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>is transmitted, t-</w:t>
      </w:r>
      <w:proofErr w:type="spellStart"/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 is still running and the Rx entity cannot know whether the AMD PDU is outdated, then this STATUS report includes NACK for this AMD PDU</w:t>
      </w:r>
      <w:r w:rsidR="007E1F03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>After a while, t-</w:t>
      </w:r>
      <w:proofErr w:type="spellStart"/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 expires and this AMD PDU 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becomes</w:t>
      </w:r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 outdated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,</w:t>
      </w:r>
      <w:r w:rsidR="00AC5B96"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 and this should be positively acknowledged in the STATUS report as soon as possible to make TX entity move Tx window forward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.</w:t>
      </w:r>
      <w:r w:rsidR="00252149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DC66B7">
        <w:rPr>
          <w:rFonts w:ascii="Times New Roman" w:eastAsiaTheme="minorEastAsia" w:hAnsi="Times New Roman"/>
          <w:sz w:val="22"/>
          <w:szCs w:val="22"/>
          <w:lang w:eastAsia="ko-KR"/>
        </w:rPr>
        <w:t>I</w:t>
      </w:r>
      <w:r w:rsidR="00DC66B7">
        <w:rPr>
          <w:rFonts w:ascii="Times New Roman" w:eastAsiaTheme="minorEastAsia" w:hAnsi="Times New Roman" w:hint="eastAsia"/>
          <w:sz w:val="22"/>
          <w:szCs w:val="22"/>
          <w:lang w:eastAsia="ko-KR"/>
        </w:rPr>
        <w:t>n this situation, j</w:t>
      </w:r>
      <w:r w:rsidR="003036B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ust relying on </w:t>
      </w:r>
      <w:r w:rsidR="003036B6">
        <w:rPr>
          <w:rFonts w:ascii="Times New Roman" w:eastAsiaTheme="minorEastAsia" w:hAnsi="Times New Roman"/>
          <w:sz w:val="22"/>
          <w:szCs w:val="22"/>
          <w:lang w:eastAsia="ko-KR"/>
        </w:rPr>
        <w:t>legacy</w:t>
      </w:r>
      <w:r w:rsidR="003036B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STA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T</w:t>
      </w:r>
      <w:r w:rsidR="003036B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US triggering condition would cause additional delay since the receiving RLC entity should wait </w:t>
      </w:r>
      <w:r w:rsidR="00DC66B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for </w:t>
      </w:r>
      <w:r w:rsidR="003036B6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a next poll or expiry of </w:t>
      </w:r>
      <w:r w:rsidR="003036B6" w:rsidRPr="003036B6">
        <w:rPr>
          <w:rFonts w:ascii="Times New Roman" w:eastAsiaTheme="minorEastAsia" w:hAnsi="Times New Roman"/>
          <w:sz w:val="22"/>
          <w:szCs w:val="22"/>
          <w:lang w:eastAsia="ko-KR"/>
        </w:rPr>
        <w:t>t-Reassembly</w:t>
      </w:r>
      <w:r w:rsidR="0005602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to trigger the next STATUS report</w:t>
      </w:r>
      <w:r w:rsidR="00DC66B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This delay 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w</w:t>
      </w:r>
      <w:r w:rsidR="00DC66B7">
        <w:rPr>
          <w:rFonts w:ascii="Times New Roman" w:eastAsiaTheme="minorEastAsia" w:hAnsi="Times New Roman" w:hint="eastAsia"/>
          <w:sz w:val="22"/>
          <w:szCs w:val="22"/>
          <w:lang w:eastAsia="ko-KR"/>
        </w:rPr>
        <w:t>ould be</w:t>
      </w:r>
      <w:r w:rsidR="0005602E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inappropriate for XR service</w:t>
      </w:r>
      <w:r w:rsidR="00DC66B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considering that XR data is delay sensitive data and all RLC enhancements are to satisfy this tight latency requirement</w:t>
      </w:r>
      <w:r w:rsidR="003036B6"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  <w:r w:rsidR="00DC66B7"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</w:t>
      </w:r>
      <w:r w:rsidR="00252149">
        <w:rPr>
          <w:rFonts w:ascii="Times New Roman" w:eastAsiaTheme="minorEastAsia" w:hAnsi="Times New Roman" w:hint="eastAsia"/>
          <w:sz w:val="22"/>
          <w:szCs w:val="22"/>
          <w:lang w:eastAsia="ko-KR"/>
        </w:rPr>
        <w:t>This is why RAN2 ma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d</w:t>
      </w:r>
      <w:r w:rsidR="00252149">
        <w:rPr>
          <w:rFonts w:ascii="Times New Roman" w:eastAsiaTheme="minorEastAsia" w:hAnsi="Times New Roman" w:hint="eastAsia"/>
          <w:sz w:val="22"/>
          <w:szCs w:val="22"/>
          <w:lang w:eastAsia="ko-KR"/>
        </w:rPr>
        <w:t>e the following agreements.</w:t>
      </w:r>
    </w:p>
    <w:p w14:paraId="77FEEF8E" w14:textId="77777777" w:rsidR="00252149" w:rsidRDefault="00252149" w:rsidP="00252149">
      <w:pPr>
        <w:pStyle w:val="a5"/>
        <w:numPr>
          <w:ilvl w:val="0"/>
          <w:numId w:val="20"/>
        </w:numPr>
        <w:ind w:leftChars="0"/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T</w:t>
      </w:r>
      <w:r w:rsidRPr="00252149">
        <w:rPr>
          <w:rFonts w:ascii="Times New Roman" w:eastAsiaTheme="minorEastAsia" w:hAnsi="Times New Roman"/>
          <w:sz w:val="22"/>
          <w:szCs w:val="22"/>
          <w:lang w:eastAsia="ko-KR"/>
        </w:rPr>
        <w:t>he RLC receiving window always advances to any given RLC SN before the transmitting window does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5B6A49AA" w14:textId="4B0AB19C" w:rsidR="00252149" w:rsidRDefault="00252149" w:rsidP="00252149">
      <w:pPr>
        <w:pStyle w:val="a5"/>
        <w:numPr>
          <w:ilvl w:val="0"/>
          <w:numId w:val="20"/>
        </w:numPr>
        <w:ind w:leftChars="0"/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252149">
        <w:rPr>
          <w:rFonts w:ascii="Times New Roman" w:eastAsiaTheme="minorEastAsia" w:hAnsi="Times New Roman"/>
          <w:sz w:val="22"/>
          <w:szCs w:val="22"/>
          <w:lang w:eastAsia="ko-KR"/>
        </w:rPr>
        <w:t>Rx informs Tx side about the abandoned SDUs.</w:t>
      </w:r>
    </w:p>
    <w:p w14:paraId="62C36E14" w14:textId="0DA0585B" w:rsidR="00252149" w:rsidRPr="00252149" w:rsidRDefault="00252149" w:rsidP="00252149">
      <w:pPr>
        <w:pStyle w:val="a5"/>
        <w:numPr>
          <w:ilvl w:val="0"/>
          <w:numId w:val="20"/>
        </w:numPr>
        <w:ind w:leftChars="0"/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 w:rsidRPr="00252149">
        <w:rPr>
          <w:rFonts w:ascii="Times New Roman" w:eastAsiaTheme="minorEastAsia" w:hAnsi="Times New Roman"/>
          <w:sz w:val="22"/>
          <w:szCs w:val="22"/>
          <w:lang w:eastAsia="ko-KR"/>
        </w:rPr>
        <w:t>The abandoned RLC SDUs determined by a new RLC timer are positively acknowledged in the STATUS report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40F61F73" w14:textId="7C9D4F63" w:rsidR="00252149" w:rsidRDefault="00252149" w:rsidP="00252149">
      <w:pPr>
        <w:jc w:val="left"/>
        <w:rPr>
          <w:rFonts w:ascii="Times New Roman" w:eastAsiaTheme="minorEastAsia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lastRenderedPageBreak/>
        <w:t xml:space="preserve">Thus, the </w:t>
      </w:r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>STATUS report should be triggered after expiry of t-</w:t>
      </w:r>
      <w:proofErr w:type="spellStart"/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>RxDiscard</w:t>
      </w:r>
      <w:proofErr w:type="spellEnd"/>
      <w:r w:rsidRPr="00AC5B96">
        <w:rPr>
          <w:rFonts w:ascii="Times New Roman" w:eastAsiaTheme="minorEastAsia" w:hAnsi="Times New Roman"/>
          <w:sz w:val="22"/>
          <w:szCs w:val="22"/>
          <w:lang w:eastAsia="ko-KR"/>
        </w:rPr>
        <w:t xml:space="preserve"> upon detection of obsolescence of an AMD PDU</w:t>
      </w:r>
      <w:r w:rsidR="00973C4F">
        <w:rPr>
          <w:rFonts w:ascii="Times New Roman" w:eastAsiaTheme="minorEastAsia" w:hAnsi="Times New Roman"/>
          <w:sz w:val="22"/>
          <w:szCs w:val="22"/>
          <w:lang w:eastAsia="ko-KR"/>
        </w:rPr>
        <w:t>,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and RAN2 don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’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 need to introduce </w:t>
      </w:r>
      <w:r w:rsidRPr="00252149">
        <w:rPr>
          <w:rFonts w:ascii="Times New Roman" w:eastAsiaTheme="minorEastAsia" w:hAnsi="Times New Roman"/>
          <w:sz w:val="22"/>
          <w:szCs w:val="22"/>
          <w:lang w:eastAsia="ko-KR"/>
        </w:rPr>
        <w:t>additional Tx side operation regarding Tx window, i.e. Tx window advancement is purely based on RLC status report, as in legacy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.</w:t>
      </w:r>
    </w:p>
    <w:p w14:paraId="69AF02F4" w14:textId="5A5250F6" w:rsidR="00252149" w:rsidRPr="003F4D37" w:rsidRDefault="00252149" w:rsidP="00252149">
      <w:pPr>
        <w:jc w:val="left"/>
        <w:rPr>
          <w:rFonts w:ascii="Times New Roman" w:eastAsia="SimSun" w:hAnsi="Times New Roman"/>
          <w:sz w:val="22"/>
          <w:szCs w:val="22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Remove the </w:t>
      </w:r>
      <w:r w:rsidR="00373017">
        <w:rPr>
          <w:rFonts w:ascii="Times New Roman" w:eastAsia="맑은 고딕" w:hAnsi="Times New Roman" w:hint="eastAsia"/>
          <w:b/>
          <w:sz w:val="22"/>
          <w:lang w:eastAsia="ko-KR"/>
        </w:rPr>
        <w:t xml:space="preserve">bracket and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FFS </w:t>
      </w:r>
      <w:r w:rsidR="00373017">
        <w:rPr>
          <w:rFonts w:ascii="Times New Roman" w:eastAsia="맑은 고딕" w:hAnsi="Times New Roman" w:hint="eastAsia"/>
          <w:b/>
          <w:sz w:val="22"/>
          <w:lang w:eastAsia="ko-KR"/>
        </w:rPr>
        <w:t xml:space="preserve">in </w:t>
      </w:r>
      <w:r w:rsidR="00373017" w:rsidRPr="00373017">
        <w:rPr>
          <w:rFonts w:ascii="Times New Roman" w:eastAsia="맑은 고딕" w:hAnsi="Times New Roman"/>
          <w:b/>
          <w:sz w:val="22"/>
          <w:lang w:eastAsia="ko-KR"/>
        </w:rPr>
        <w:t>5.3.4</w:t>
      </w:r>
      <w:r w:rsidR="00373017" w:rsidRPr="00373017">
        <w:rPr>
          <w:rFonts w:ascii="Times New Roman" w:eastAsia="맑은 고딕" w:hAnsi="Times New Roman"/>
          <w:b/>
          <w:sz w:val="22"/>
          <w:lang w:eastAsia="ko-KR"/>
        </w:rPr>
        <w:tab/>
        <w:t>Status reporting</w:t>
      </w:r>
      <w:r w:rsidR="00373017">
        <w:rPr>
          <w:rFonts w:ascii="Times New Roman" w:eastAsia="맑은 고딕" w:hAnsi="Times New Roman" w:hint="eastAsia"/>
          <w:b/>
          <w:sz w:val="22"/>
          <w:lang w:eastAsia="ko-KR"/>
        </w:rPr>
        <w:t xml:space="preserve"> of the RLC running CR, i.e., </w:t>
      </w:r>
      <w:r w:rsidR="00373017" w:rsidRPr="00373017">
        <w:rPr>
          <w:rFonts w:ascii="Times New Roman" w:eastAsia="맑은 고딕" w:hAnsi="Times New Roman"/>
          <w:b/>
          <w:sz w:val="22"/>
          <w:lang w:eastAsia="ko-KR"/>
        </w:rPr>
        <w:t xml:space="preserve">the STATUS report </w:t>
      </w:r>
      <w:r w:rsidR="00373017">
        <w:rPr>
          <w:rFonts w:ascii="Times New Roman" w:eastAsia="맑은 고딕" w:hAnsi="Times New Roman" w:hint="eastAsia"/>
          <w:b/>
          <w:sz w:val="22"/>
          <w:lang w:eastAsia="ko-KR"/>
        </w:rPr>
        <w:t>is</w:t>
      </w:r>
      <w:r w:rsidR="00373017" w:rsidRPr="00373017">
        <w:rPr>
          <w:rFonts w:ascii="Times New Roman" w:eastAsia="맑은 고딕" w:hAnsi="Times New Roman"/>
          <w:b/>
          <w:sz w:val="22"/>
          <w:lang w:eastAsia="ko-KR"/>
        </w:rPr>
        <w:t xml:space="preserve"> triggered after expiry of t-</w:t>
      </w:r>
      <w:proofErr w:type="spellStart"/>
      <w:r w:rsidR="00373017" w:rsidRPr="00373017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677ABED5" w14:textId="77777777" w:rsidR="00373017" w:rsidRPr="00373017" w:rsidRDefault="00373017" w:rsidP="00373017">
      <w:pPr>
        <w:ind w:firstLine="800"/>
        <w:jc w:val="left"/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</w:pPr>
      <w:r w:rsidRPr="00373017">
        <w:rPr>
          <w:rFonts w:ascii="Times New Roman" w:eastAsiaTheme="minorEastAsia" w:hAnsi="Times New Roman"/>
          <w:b/>
          <w:bCs/>
          <w:strike/>
          <w:sz w:val="22"/>
          <w:szCs w:val="22"/>
          <w:lang w:eastAsia="ko-KR"/>
        </w:rPr>
        <w:t>[FFS</w:t>
      </w:r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 xml:space="preserve"> - Detection of obsolescence of an AMD PDU:</w:t>
      </w:r>
    </w:p>
    <w:p w14:paraId="4B16B3A2" w14:textId="113B77D7" w:rsidR="00252149" w:rsidRPr="00373017" w:rsidRDefault="00373017" w:rsidP="00373017">
      <w:pPr>
        <w:ind w:left="1600"/>
        <w:jc w:val="left"/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</w:pPr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>-</w:t>
      </w:r>
      <w:r>
        <w:rPr>
          <w:rFonts w:ascii="Times New Roman" w:eastAsiaTheme="minorEastAsia" w:hAnsi="Times New Roman" w:hint="eastAsia"/>
          <w:b/>
          <w:bCs/>
          <w:sz w:val="22"/>
          <w:szCs w:val="22"/>
          <w:lang w:eastAsia="ko-KR"/>
        </w:rPr>
        <w:t xml:space="preserve"> </w:t>
      </w:r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>The receiving side of an AM RLC entity shall trigger a STATUS report when t-</w:t>
      </w:r>
      <w:proofErr w:type="spellStart"/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>RxDiscard</w:t>
      </w:r>
      <w:proofErr w:type="spellEnd"/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 xml:space="preserve"> expires.</w:t>
      </w:r>
      <w:r w:rsidRPr="00373017">
        <w:rPr>
          <w:rFonts w:ascii="Times New Roman" w:eastAsiaTheme="minorEastAsia" w:hAnsi="Times New Roman"/>
          <w:b/>
          <w:bCs/>
          <w:strike/>
          <w:sz w:val="22"/>
          <w:szCs w:val="22"/>
          <w:lang w:eastAsia="ko-KR"/>
        </w:rPr>
        <w:t>]</w:t>
      </w:r>
    </w:p>
    <w:p w14:paraId="02B17F6A" w14:textId="77777777" w:rsidR="00A42334" w:rsidRPr="003F4D37" w:rsidRDefault="00A42334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2D9B663" w14:textId="3A738131" w:rsidR="008C74B5" w:rsidRPr="003F4D37" w:rsidRDefault="008C74B5" w:rsidP="008C74B5">
      <w:pPr>
        <w:pStyle w:val="2"/>
        <w:rPr>
          <w:rFonts w:eastAsia="맑은 고딕"/>
          <w:lang w:eastAsia="ko-KR"/>
        </w:rPr>
      </w:pPr>
      <w:r w:rsidRPr="003F4D37">
        <w:rPr>
          <w:rFonts w:eastAsia="맑은 고딕"/>
          <w:lang w:eastAsia="ko-KR"/>
        </w:rPr>
        <w:t>Timely RLC retransmissions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74B5" w:rsidRPr="003F4D37" w14:paraId="3E5E7EA8" w14:textId="77777777" w:rsidTr="00397AC8">
        <w:tc>
          <w:tcPr>
            <w:tcW w:w="9629" w:type="dxa"/>
          </w:tcPr>
          <w:p w14:paraId="4BDFC629" w14:textId="77777777" w:rsidR="00373017" w:rsidRDefault="00373017" w:rsidP="00373017">
            <w:pPr>
              <w:pStyle w:val="Doc-text2"/>
              <w:ind w:left="0" w:firstLine="0"/>
              <w:rPr>
                <w:b/>
              </w:rPr>
            </w:pPr>
            <w:r>
              <w:rPr>
                <w:b/>
              </w:rPr>
              <w:t>A</w:t>
            </w:r>
            <w:r w:rsidRPr="000E0311">
              <w:rPr>
                <w:b/>
              </w:rPr>
              <w:t>utonomous retransmissions and polling</w:t>
            </w:r>
            <w:r>
              <w:rPr>
                <w:b/>
              </w:rPr>
              <w:t xml:space="preserve"> enhancements</w:t>
            </w:r>
          </w:p>
          <w:p w14:paraId="2DEED497" w14:textId="2725F108" w:rsidR="008C74B5" w:rsidRPr="003F4D37" w:rsidRDefault="00373017" w:rsidP="00373017">
            <w:pPr>
              <w:pStyle w:val="Doc-text2"/>
              <w:numPr>
                <w:ilvl w:val="0"/>
                <w:numId w:val="21"/>
              </w:numPr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0E0311">
              <w:t xml:space="preserve">Autonomous retransmission and/or polling should be triggered when the remaining time of an RLC SDU falls below a specified threshold. </w:t>
            </w:r>
            <w:r w:rsidRPr="00373017">
              <w:rPr>
                <w:highlight w:val="yellow"/>
              </w:rPr>
              <w:t xml:space="preserve">FFS if remaining time is determined based on </w:t>
            </w:r>
            <w:proofErr w:type="spellStart"/>
            <w:r w:rsidRPr="00373017">
              <w:rPr>
                <w:highlight w:val="yellow"/>
              </w:rPr>
              <w:t>discardTimer</w:t>
            </w:r>
            <w:proofErr w:type="spellEnd"/>
            <w:r w:rsidRPr="00373017">
              <w:rPr>
                <w:highlight w:val="yellow"/>
              </w:rPr>
              <w:t xml:space="preserve"> at PDCP or new timer at RLC</w:t>
            </w:r>
          </w:p>
        </w:tc>
      </w:tr>
    </w:tbl>
    <w:p w14:paraId="64B84499" w14:textId="77777777" w:rsidR="008C74B5" w:rsidRDefault="008C74B5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CD78FCD" w14:textId="380C8B4B" w:rsidR="00FA3DE7" w:rsidRDefault="003814A9" w:rsidP="004A10EC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O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ne FFS is whether remaining time is </w:t>
      </w:r>
      <w:r w:rsidRPr="003814A9">
        <w:rPr>
          <w:rFonts w:ascii="Times New Roman" w:eastAsia="맑은 고딕" w:hAnsi="Times New Roman"/>
          <w:sz w:val="22"/>
          <w:lang w:eastAsia="ko-KR"/>
        </w:rPr>
        <w:t xml:space="preserve">determined based on </w:t>
      </w:r>
      <w:r w:rsidR="00AB4659">
        <w:rPr>
          <w:rFonts w:ascii="Times New Roman" w:eastAsia="맑은 고딕" w:hAnsi="Times New Roman" w:hint="eastAsia"/>
          <w:sz w:val="22"/>
          <w:lang w:eastAsia="ko-KR"/>
        </w:rPr>
        <w:t xml:space="preserve">1) </w:t>
      </w:r>
      <w:r w:rsidR="00FA3DE7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proofErr w:type="spellStart"/>
      <w:r w:rsidRPr="003814A9">
        <w:rPr>
          <w:rFonts w:ascii="Times New Roman" w:eastAsia="맑은 고딕" w:hAnsi="Times New Roman"/>
          <w:sz w:val="22"/>
          <w:lang w:eastAsia="ko-KR"/>
        </w:rPr>
        <w:t>discardTimer</w:t>
      </w:r>
      <w:proofErr w:type="spellEnd"/>
      <w:r w:rsidRPr="003814A9">
        <w:rPr>
          <w:rFonts w:ascii="Times New Roman" w:eastAsia="맑은 고딕" w:hAnsi="Times New Roman"/>
          <w:sz w:val="22"/>
          <w:lang w:eastAsia="ko-KR"/>
        </w:rPr>
        <w:t xml:space="preserve"> at PDCP </w:t>
      </w:r>
      <w:r w:rsidR="00FA3DE7">
        <w:rPr>
          <w:rFonts w:ascii="Times New Roman" w:eastAsia="맑은 고딕" w:hAnsi="Times New Roman" w:hint="eastAsia"/>
          <w:sz w:val="22"/>
          <w:lang w:eastAsia="ko-KR"/>
        </w:rPr>
        <w:t xml:space="preserve">layer </w:t>
      </w:r>
      <w:r w:rsidRPr="003814A9">
        <w:rPr>
          <w:rFonts w:ascii="Times New Roman" w:eastAsia="맑은 고딕" w:hAnsi="Times New Roman"/>
          <w:sz w:val="22"/>
          <w:lang w:eastAsia="ko-KR"/>
        </w:rPr>
        <w:t xml:space="preserve">or </w:t>
      </w:r>
      <w:r w:rsidR="00AB4659">
        <w:rPr>
          <w:rFonts w:ascii="Times New Roman" w:eastAsia="맑은 고딕" w:hAnsi="Times New Roman" w:hint="eastAsia"/>
          <w:sz w:val="22"/>
          <w:lang w:eastAsia="ko-KR"/>
        </w:rPr>
        <w:t xml:space="preserve">2) </w:t>
      </w:r>
      <w:r w:rsidR="00FA3DE7">
        <w:rPr>
          <w:rFonts w:ascii="Times New Roman" w:eastAsia="맑은 고딕" w:hAnsi="Times New Roman" w:hint="eastAsia"/>
          <w:sz w:val="22"/>
          <w:lang w:eastAsia="ko-KR"/>
        </w:rPr>
        <w:t xml:space="preserve">the </w:t>
      </w:r>
      <w:r w:rsidRPr="003814A9">
        <w:rPr>
          <w:rFonts w:ascii="Times New Roman" w:eastAsia="맑은 고딕" w:hAnsi="Times New Roman"/>
          <w:sz w:val="22"/>
          <w:lang w:eastAsia="ko-KR"/>
        </w:rPr>
        <w:t>new timer at RLC</w:t>
      </w:r>
      <w:r w:rsidR="00AB4659">
        <w:rPr>
          <w:rFonts w:ascii="Times New Roman" w:eastAsia="맑은 고딕" w:hAnsi="Times New Roman" w:hint="eastAsia"/>
          <w:sz w:val="22"/>
          <w:lang w:eastAsia="ko-KR"/>
        </w:rPr>
        <w:t xml:space="preserve"> layer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  <w:r w:rsidR="00FA3DE7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FA3DE7">
        <w:rPr>
          <w:rFonts w:ascii="Times New Roman" w:eastAsia="맑은 고딕" w:hAnsi="Times New Roman"/>
          <w:sz w:val="22"/>
          <w:lang w:eastAsia="ko-KR"/>
        </w:rPr>
        <w:t>T</w:t>
      </w:r>
      <w:r w:rsidR="00FA3DE7">
        <w:rPr>
          <w:rFonts w:ascii="Times New Roman" w:eastAsia="맑은 고딕" w:hAnsi="Times New Roman" w:hint="eastAsia"/>
          <w:sz w:val="22"/>
          <w:lang w:eastAsia="ko-KR"/>
        </w:rPr>
        <w:t>he key issue here is that how to determine</w:t>
      </w:r>
      <w:r w:rsidR="00C4359C">
        <w:rPr>
          <w:rFonts w:ascii="Times New Roman" w:eastAsia="맑은 고딕" w:hAnsi="Times New Roman" w:hint="eastAsia"/>
          <w:sz w:val="22"/>
          <w:lang w:eastAsia="ko-KR"/>
        </w:rPr>
        <w:t xml:space="preserve"> whether</w:t>
      </w:r>
      <w:r w:rsidR="00FA3DE7">
        <w:rPr>
          <w:rFonts w:ascii="Times New Roman" w:eastAsia="맑은 고딕" w:hAnsi="Times New Roman" w:hint="eastAsia"/>
          <w:sz w:val="22"/>
          <w:lang w:eastAsia="ko-KR"/>
        </w:rPr>
        <w:t xml:space="preserve"> remaining time of a RLC SDU falls below a threshold. </w:t>
      </w:r>
      <w:r w:rsidR="00FA3DE7">
        <w:rPr>
          <w:rFonts w:ascii="Times New Roman" w:eastAsia="맑은 고딕" w:hAnsi="Times New Roman"/>
          <w:sz w:val="22"/>
          <w:lang w:eastAsia="ko-KR"/>
        </w:rPr>
        <w:t>T</w:t>
      </w:r>
      <w:r w:rsidR="00FA3DE7">
        <w:rPr>
          <w:rFonts w:ascii="Times New Roman" w:eastAsia="맑은 고딕" w:hAnsi="Times New Roman" w:hint="eastAsia"/>
          <w:sz w:val="22"/>
          <w:lang w:eastAsia="ko-KR"/>
        </w:rPr>
        <w:t xml:space="preserve">he first option is that PDCP indicates this based on the </w:t>
      </w:r>
      <w:proofErr w:type="spellStart"/>
      <w:r w:rsidR="004076AE">
        <w:rPr>
          <w:rFonts w:ascii="Times New Roman" w:eastAsia="맑은 고딕" w:hAnsi="Times New Roman" w:hint="eastAsia"/>
          <w:sz w:val="22"/>
          <w:lang w:eastAsia="ko-KR"/>
        </w:rPr>
        <w:t>discardTimer</w:t>
      </w:r>
      <w:proofErr w:type="spellEnd"/>
      <w:r w:rsidR="004076AE">
        <w:rPr>
          <w:rFonts w:ascii="Times New Roman" w:eastAsia="맑은 고딕" w:hAnsi="Times New Roman" w:hint="eastAsia"/>
          <w:sz w:val="22"/>
          <w:lang w:eastAsia="ko-KR"/>
        </w:rPr>
        <w:t xml:space="preserve"> at PDCP and </w:t>
      </w:r>
      <w:r w:rsidR="00154C54">
        <w:rPr>
          <w:rFonts w:ascii="Times New Roman" w:eastAsia="맑은 고딕" w:hAnsi="Times New Roman" w:hint="eastAsia"/>
          <w:sz w:val="22"/>
          <w:lang w:eastAsia="ko-KR"/>
        </w:rPr>
        <w:t xml:space="preserve">the second </w:t>
      </w:r>
      <w:r w:rsidR="004076AE">
        <w:rPr>
          <w:rFonts w:ascii="Times New Roman" w:eastAsia="맑은 고딕" w:hAnsi="Times New Roman" w:hint="eastAsia"/>
          <w:sz w:val="22"/>
          <w:lang w:eastAsia="ko-KR"/>
        </w:rPr>
        <w:t>option is that RLC determines this based on its own new timer at RLC without indication from the PDCP</w:t>
      </w:r>
      <w:r w:rsidR="004076AE" w:rsidRPr="002D0F33">
        <w:rPr>
          <w:rFonts w:ascii="Times New Roman" w:eastAsia="맑은 고딕" w:hAnsi="Times New Roman" w:hint="eastAsia"/>
          <w:sz w:val="22"/>
          <w:lang w:eastAsia="ko-KR"/>
        </w:rPr>
        <w:t>.</w:t>
      </w:r>
      <w:r w:rsidR="00956BA4" w:rsidRPr="00956BA4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56BA4">
        <w:rPr>
          <w:rFonts w:ascii="Times New Roman" w:eastAsia="맑은 고딕" w:hAnsi="Times New Roman"/>
          <w:sz w:val="22"/>
          <w:lang w:eastAsia="ko-KR"/>
        </w:rPr>
        <w:t>M</w:t>
      </w:r>
      <w:r w:rsidR="00956BA4">
        <w:rPr>
          <w:rFonts w:ascii="Times New Roman" w:eastAsia="맑은 고딕" w:hAnsi="Times New Roman" w:hint="eastAsia"/>
          <w:sz w:val="22"/>
          <w:lang w:eastAsia="ko-KR"/>
        </w:rPr>
        <w:t xml:space="preserve">ore specifically, according to the contributions in the last meeting, the </w:t>
      </w:r>
      <w:r w:rsidR="00956BA4">
        <w:rPr>
          <w:rFonts w:ascii="Times New Roman" w:eastAsia="맑은 고딕" w:hAnsi="Times New Roman"/>
          <w:sz w:val="22"/>
          <w:lang w:eastAsia="ko-KR"/>
        </w:rPr>
        <w:t>proponent</w:t>
      </w:r>
      <w:r w:rsidR="00956BA4">
        <w:rPr>
          <w:rFonts w:ascii="Times New Roman" w:eastAsia="맑은 고딕" w:hAnsi="Times New Roman" w:hint="eastAsia"/>
          <w:sz w:val="22"/>
          <w:lang w:eastAsia="ko-KR"/>
        </w:rPr>
        <w:t xml:space="preserve"> of a new timer at RLC want to start the new timer </w:t>
      </w:r>
      <w:r w:rsidR="00956BA4">
        <w:rPr>
          <w:rFonts w:ascii="Times New Roman" w:eastAsia="DengXian" w:hAnsi="Times New Roman"/>
          <w:sz w:val="22"/>
        </w:rPr>
        <w:t>once an RLC SDU is</w:t>
      </w:r>
      <w:r w:rsidR="00956BA4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956BA4">
        <w:rPr>
          <w:rFonts w:ascii="Times New Roman" w:eastAsia="DengXian" w:hAnsi="Times New Roman"/>
          <w:sz w:val="22"/>
        </w:rPr>
        <w:t>transmitted</w:t>
      </w:r>
      <w:r w:rsidR="00956BA4">
        <w:rPr>
          <w:rFonts w:ascii="Times New Roman" w:eastAsiaTheme="minorEastAsia" w:hAnsi="Times New Roman" w:hint="eastAsia"/>
          <w:sz w:val="22"/>
          <w:lang w:eastAsia="ko-KR"/>
        </w:rPr>
        <w:t xml:space="preserve"> and then perform retransmission of the RLC SDU after expiry of the new timer. </w:t>
      </w:r>
      <w:r w:rsidR="00956BA4">
        <w:rPr>
          <w:rFonts w:ascii="Times New Roman" w:eastAsiaTheme="minorEastAsia" w:hAnsi="Times New Roman"/>
          <w:sz w:val="22"/>
          <w:lang w:eastAsia="ko-KR"/>
        </w:rPr>
        <w:t>W</w:t>
      </w:r>
      <w:r w:rsidR="00956BA4">
        <w:rPr>
          <w:rFonts w:ascii="Times New Roman" w:eastAsiaTheme="minorEastAsia" w:hAnsi="Times New Roman" w:hint="eastAsia"/>
          <w:sz w:val="22"/>
          <w:lang w:eastAsia="ko-KR"/>
        </w:rPr>
        <w:t>ith this</w:t>
      </w:r>
      <w:r w:rsidR="00114122">
        <w:rPr>
          <w:rFonts w:ascii="Times New Roman" w:eastAsiaTheme="minorEastAsia" w:hAnsi="Times New Roman" w:hint="eastAsia"/>
          <w:sz w:val="22"/>
          <w:lang w:eastAsia="ko-KR"/>
        </w:rPr>
        <w:t xml:space="preserve"> in mind,</w:t>
      </w:r>
      <w:r w:rsidR="00956BA4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956BA4" w:rsidRPr="00956BA4">
        <w:rPr>
          <w:rFonts w:ascii="Times New Roman" w:eastAsia="맑은 고딕" w:hAnsi="Times New Roman" w:hint="eastAsia"/>
          <w:sz w:val="22"/>
          <w:lang w:eastAsia="ko-KR"/>
        </w:rPr>
        <w:t>we have following concerns on the new timer at RLC.</w:t>
      </w:r>
    </w:p>
    <w:p w14:paraId="5AE1B691" w14:textId="7F6E6386" w:rsidR="00956BA4" w:rsidRDefault="00A179BD" w:rsidP="00A179BD">
      <w:pPr>
        <w:pStyle w:val="a5"/>
        <w:numPr>
          <w:ilvl w:val="0"/>
          <w:numId w:val="20"/>
        </w:numPr>
        <w:ind w:leftChars="0"/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oo early retransmission problem: 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>E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ven though a RLC SDU having long remaining time is </w:t>
      </w:r>
      <w:proofErr w:type="gramStart"/>
      <w:r w:rsidR="00D56C35">
        <w:rPr>
          <w:rFonts w:ascii="Times New Roman" w:eastAsiaTheme="minorEastAsia" w:hAnsi="Times New Roman"/>
          <w:sz w:val="22"/>
          <w:lang w:eastAsia="ko-KR"/>
        </w:rPr>
        <w:t>transmitted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>,</w:t>
      </w:r>
      <w:proofErr w:type="gramEnd"/>
      <w:r>
        <w:rPr>
          <w:rFonts w:ascii="Times New Roman" w:eastAsiaTheme="minorEastAsia" w:hAnsi="Times New Roman" w:hint="eastAsia"/>
          <w:sz w:val="22"/>
          <w:lang w:eastAsia="ko-KR"/>
        </w:rPr>
        <w:t xml:space="preserve"> the new timer is started for the RLC SDU and too early retransmission can be performed after expiry of the new timer. </w:t>
      </w:r>
      <w:r>
        <w:rPr>
          <w:rFonts w:ascii="Times New Roman" w:eastAsiaTheme="minorEastAsia" w:hAnsi="Times New Roman"/>
          <w:sz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o avoid 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 xml:space="preserve">this problem, there should be an additional condition/mechanism, i.e., </w:t>
      </w:r>
      <w:r w:rsidR="00DB5A3F">
        <w:rPr>
          <w:rFonts w:ascii="Times New Roman" w:eastAsiaTheme="minorEastAsia" w:hAnsi="Times New Roman" w:hint="eastAsia"/>
          <w:sz w:val="22"/>
          <w:lang w:eastAsia="ko-KR"/>
        </w:rPr>
        <w:t>1) the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 xml:space="preserve"> new timer is not started when the remaining time of </w:t>
      </w:r>
      <w:proofErr w:type="spellStart"/>
      <w:r w:rsidR="00D56C35">
        <w:rPr>
          <w:rFonts w:ascii="Times New Roman" w:eastAsiaTheme="minorEastAsia" w:hAnsi="Times New Roman" w:hint="eastAsia"/>
          <w:sz w:val="22"/>
          <w:lang w:eastAsia="ko-KR"/>
        </w:rPr>
        <w:t>discar</w:t>
      </w:r>
      <w:r w:rsidR="00973C4F">
        <w:rPr>
          <w:rFonts w:ascii="Times New Roman" w:eastAsiaTheme="minorEastAsia" w:hAnsi="Times New Roman"/>
          <w:sz w:val="22"/>
          <w:lang w:eastAsia="ko-KR"/>
        </w:rPr>
        <w:t>d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>Timer</w:t>
      </w:r>
      <w:proofErr w:type="spellEnd"/>
      <w:r w:rsidR="00D56C35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154C54">
        <w:rPr>
          <w:rFonts w:ascii="Times New Roman" w:eastAsiaTheme="minorEastAsia" w:hAnsi="Times New Roman" w:hint="eastAsia"/>
          <w:sz w:val="22"/>
          <w:lang w:eastAsia="ko-KR"/>
        </w:rPr>
        <w:t xml:space="preserve">at PDCP 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 xml:space="preserve">is </w:t>
      </w:r>
      <w:r w:rsidR="00114122">
        <w:rPr>
          <w:rFonts w:ascii="Times New Roman" w:eastAsiaTheme="minorEastAsia" w:hAnsi="Times New Roman" w:hint="eastAsia"/>
          <w:sz w:val="22"/>
          <w:lang w:eastAsia="ko-KR"/>
        </w:rPr>
        <w:t>large enough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 xml:space="preserve"> or </w:t>
      </w:r>
      <w:r w:rsidR="00DB5A3F">
        <w:rPr>
          <w:rFonts w:ascii="Times New Roman" w:eastAsiaTheme="minorEastAsia" w:hAnsi="Times New Roman" w:hint="eastAsia"/>
          <w:sz w:val="22"/>
          <w:lang w:eastAsia="ko-KR"/>
        </w:rPr>
        <w:t xml:space="preserve">2) 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 xml:space="preserve">different timer value is applied to the new timer </w:t>
      </w:r>
      <w:r w:rsidR="00154C54">
        <w:rPr>
          <w:rFonts w:ascii="Times New Roman" w:eastAsiaTheme="minorEastAsia" w:hAnsi="Times New Roman" w:hint="eastAsia"/>
          <w:sz w:val="22"/>
          <w:lang w:eastAsia="ko-KR"/>
        </w:rPr>
        <w:t xml:space="preserve">considering </w:t>
      </w:r>
      <w:r w:rsidR="00114122">
        <w:rPr>
          <w:rFonts w:ascii="Times New Roman" w:eastAsiaTheme="minorEastAsia" w:hAnsi="Times New Roman" w:hint="eastAsia"/>
          <w:sz w:val="22"/>
          <w:lang w:eastAsia="ko-KR"/>
        </w:rPr>
        <w:t>actual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 xml:space="preserve">remaining time of </w:t>
      </w:r>
      <w:proofErr w:type="spellStart"/>
      <w:r w:rsidR="005A02E9">
        <w:rPr>
          <w:rFonts w:ascii="Times New Roman" w:eastAsiaTheme="minorEastAsia" w:hAnsi="Times New Roman" w:hint="eastAsia"/>
          <w:sz w:val="22"/>
          <w:lang w:eastAsia="ko-KR"/>
        </w:rPr>
        <w:t>discar</w:t>
      </w:r>
      <w:r w:rsidR="00973C4F">
        <w:rPr>
          <w:rFonts w:ascii="Times New Roman" w:eastAsiaTheme="minorEastAsia" w:hAnsi="Times New Roman"/>
          <w:sz w:val="22"/>
          <w:lang w:eastAsia="ko-KR"/>
        </w:rPr>
        <w:t>d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>Timer</w:t>
      </w:r>
      <w:proofErr w:type="spellEnd"/>
      <w:r w:rsidR="00154C54">
        <w:rPr>
          <w:rFonts w:ascii="Times New Roman" w:eastAsiaTheme="minorEastAsia" w:hAnsi="Times New Roman" w:hint="eastAsia"/>
          <w:sz w:val="22"/>
          <w:lang w:eastAsia="ko-KR"/>
        </w:rPr>
        <w:t xml:space="preserve"> at PDCP</w:t>
      </w:r>
      <w:r w:rsidR="00D56C35">
        <w:rPr>
          <w:rFonts w:ascii="Times New Roman" w:eastAsiaTheme="minorEastAsia" w:hAnsi="Times New Roman" w:hint="eastAsia"/>
          <w:sz w:val="22"/>
          <w:lang w:eastAsia="ko-KR"/>
        </w:rPr>
        <w:t>.</w:t>
      </w:r>
    </w:p>
    <w:p w14:paraId="74E1C1F5" w14:textId="48ED0177" w:rsidR="00D56C35" w:rsidRDefault="00D56C35" w:rsidP="00A179BD">
      <w:pPr>
        <w:pStyle w:val="a5"/>
        <w:numPr>
          <w:ilvl w:val="0"/>
          <w:numId w:val="20"/>
        </w:numPr>
        <w:ind w:leftChars="0"/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U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nnecessary retransmission problem: 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>when a RLC SDU is transmitted, if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 xml:space="preserve">the 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length of a new timer is longer than the remaining time of </w:t>
      </w:r>
      <w:proofErr w:type="spellStart"/>
      <w:r>
        <w:rPr>
          <w:rFonts w:ascii="Times New Roman" w:eastAsiaTheme="minorEastAsia" w:hAnsi="Times New Roman" w:hint="eastAsia"/>
          <w:sz w:val="22"/>
          <w:lang w:eastAsia="ko-KR"/>
        </w:rPr>
        <w:t>discardTimer</w:t>
      </w:r>
      <w:proofErr w:type="spellEnd"/>
      <w:r>
        <w:rPr>
          <w:rFonts w:ascii="Times New Roman" w:eastAsiaTheme="minorEastAsia" w:hAnsi="Times New Roman" w:hint="eastAsia"/>
          <w:sz w:val="22"/>
          <w:lang w:eastAsia="ko-KR"/>
        </w:rPr>
        <w:t xml:space="preserve"> at PDCP, 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>unnecessary retransmission of the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 RLC SDU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 xml:space="preserve"> if performed after expiry of the new timer. </w:t>
      </w:r>
      <w:r w:rsidR="005A02E9">
        <w:rPr>
          <w:rFonts w:ascii="Times New Roman" w:eastAsiaTheme="minorEastAsia" w:hAnsi="Times New Roman"/>
          <w:sz w:val="22"/>
          <w:lang w:eastAsia="ko-KR"/>
        </w:rPr>
        <w:t>T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 xml:space="preserve">o avoid </w:t>
      </w:r>
      <w:r w:rsidR="00DB5A3F">
        <w:rPr>
          <w:rFonts w:ascii="Times New Roman" w:eastAsiaTheme="minorEastAsia" w:hAnsi="Times New Roman" w:hint="eastAsia"/>
          <w:sz w:val="22"/>
          <w:lang w:eastAsia="ko-KR"/>
        </w:rPr>
        <w:t xml:space="preserve">this problem, 1) the new timer is not started when the remaining time of </w:t>
      </w:r>
      <w:proofErr w:type="spellStart"/>
      <w:r w:rsidR="00DB5A3F">
        <w:rPr>
          <w:rFonts w:ascii="Times New Roman" w:eastAsiaTheme="minorEastAsia" w:hAnsi="Times New Roman" w:hint="eastAsia"/>
          <w:sz w:val="22"/>
          <w:lang w:eastAsia="ko-KR"/>
        </w:rPr>
        <w:t>discar</w:t>
      </w:r>
      <w:r w:rsidR="00973C4F">
        <w:rPr>
          <w:rFonts w:ascii="Times New Roman" w:eastAsiaTheme="minorEastAsia" w:hAnsi="Times New Roman"/>
          <w:sz w:val="22"/>
          <w:lang w:eastAsia="ko-KR"/>
        </w:rPr>
        <w:t>d</w:t>
      </w:r>
      <w:r w:rsidR="00DB5A3F">
        <w:rPr>
          <w:rFonts w:ascii="Times New Roman" w:eastAsiaTheme="minorEastAsia" w:hAnsi="Times New Roman" w:hint="eastAsia"/>
          <w:sz w:val="22"/>
          <w:lang w:eastAsia="ko-KR"/>
        </w:rPr>
        <w:t>Timer</w:t>
      </w:r>
      <w:proofErr w:type="spellEnd"/>
      <w:r w:rsidR="00DB5A3F">
        <w:rPr>
          <w:rFonts w:ascii="Times New Roman" w:eastAsiaTheme="minorEastAsia" w:hAnsi="Times New Roman" w:hint="eastAsia"/>
          <w:sz w:val="22"/>
          <w:lang w:eastAsia="ko-KR"/>
        </w:rPr>
        <w:t xml:space="preserve"> is smaller than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DB5A3F">
        <w:rPr>
          <w:rFonts w:ascii="Times New Roman" w:eastAsiaTheme="minorEastAsia" w:hAnsi="Times New Roman" w:hint="eastAsia"/>
          <w:sz w:val="22"/>
          <w:lang w:eastAsia="ko-KR"/>
        </w:rPr>
        <w:t>the length of a new timer or 2) the new timer is stopped upon receiving a discard indication from the PDCP or 3) the NW should configure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 xml:space="preserve"> unnecessary retransmission avoidance </w:t>
      </w:r>
      <w:r w:rsidR="00154C54">
        <w:rPr>
          <w:rFonts w:ascii="Times New Roman" w:eastAsiaTheme="minorEastAsia" w:hAnsi="Times New Roman" w:hint="eastAsia"/>
          <w:sz w:val="22"/>
          <w:lang w:eastAsia="ko-KR"/>
        </w:rPr>
        <w:t>at</w:t>
      </w:r>
      <w:r w:rsidR="005A02E9">
        <w:rPr>
          <w:rFonts w:ascii="Times New Roman" w:eastAsiaTheme="minorEastAsia" w:hAnsi="Times New Roman" w:hint="eastAsia"/>
          <w:sz w:val="22"/>
          <w:lang w:eastAsia="ko-KR"/>
        </w:rPr>
        <w:t xml:space="preserve"> Tx side.</w:t>
      </w:r>
    </w:p>
    <w:p w14:paraId="56A59B08" w14:textId="475E20C0" w:rsidR="00BA044F" w:rsidRDefault="00154C54" w:rsidP="00DB5A3F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A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s explained above, even though the new timer at RLC is introduced, checking </w:t>
      </w:r>
      <w:r w:rsidRPr="00154C54">
        <w:rPr>
          <w:rFonts w:ascii="Times New Roman" w:eastAsiaTheme="minorEastAsia" w:hAnsi="Times New Roman"/>
          <w:sz w:val="22"/>
          <w:lang w:eastAsia="ko-KR"/>
        </w:rPr>
        <w:t xml:space="preserve">the remaining time of </w:t>
      </w:r>
      <w:proofErr w:type="spellStart"/>
      <w:r w:rsidRPr="00154C54">
        <w:rPr>
          <w:rFonts w:ascii="Times New Roman" w:eastAsiaTheme="minorEastAsia" w:hAnsi="Times New Roman"/>
          <w:sz w:val="22"/>
          <w:lang w:eastAsia="ko-KR"/>
        </w:rPr>
        <w:t>discar</w:t>
      </w:r>
      <w:r w:rsidR="00973C4F">
        <w:rPr>
          <w:rFonts w:ascii="Times New Roman" w:eastAsiaTheme="minorEastAsia" w:hAnsi="Times New Roman"/>
          <w:sz w:val="22"/>
          <w:lang w:eastAsia="ko-KR"/>
        </w:rPr>
        <w:t>d</w:t>
      </w:r>
      <w:r w:rsidRPr="00154C54">
        <w:rPr>
          <w:rFonts w:ascii="Times New Roman" w:eastAsiaTheme="minorEastAsia" w:hAnsi="Times New Roman"/>
          <w:sz w:val="22"/>
          <w:lang w:eastAsia="ko-KR"/>
        </w:rPr>
        <w:t>Timer</w:t>
      </w:r>
      <w:proofErr w:type="spellEnd"/>
      <w:r w:rsidRPr="00154C54">
        <w:rPr>
          <w:rFonts w:ascii="Times New Roman" w:eastAsiaTheme="minorEastAsia" w:hAnsi="Times New Roman"/>
          <w:sz w:val="22"/>
          <w:lang w:eastAsia="ko-KR"/>
        </w:rPr>
        <w:t xml:space="preserve"> at PDCP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 would be needed to avoid too early/unnecessary retransmission problem. </w:t>
      </w:r>
    </w:p>
    <w:p w14:paraId="799D90B9" w14:textId="2E0A3C4C" w:rsidR="00BA044F" w:rsidRPr="009E1886" w:rsidRDefault="00BA044F" w:rsidP="00DB5A3F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9E1886">
        <w:rPr>
          <w:rFonts w:ascii="Times New Roman" w:eastAsia="맑은 고딕" w:hAnsi="Times New Roman"/>
          <w:b/>
          <w:sz w:val="22"/>
          <w:lang w:eastAsia="ko-KR"/>
        </w:rPr>
        <w:t>A</w:t>
      </w:r>
      <w:r w:rsidR="009E1886">
        <w:rPr>
          <w:rFonts w:ascii="Times New Roman" w:eastAsia="맑은 고딕" w:hAnsi="Times New Roman" w:hint="eastAsia"/>
          <w:b/>
          <w:sz w:val="22"/>
          <w:lang w:eastAsia="ko-KR"/>
        </w:rPr>
        <w:t xml:space="preserve"> new timer at RLC can trigger too early or </w:t>
      </w:r>
      <w:r w:rsidR="009E1886">
        <w:rPr>
          <w:rFonts w:ascii="Times New Roman" w:eastAsia="맑은 고딕" w:hAnsi="Times New Roman"/>
          <w:b/>
          <w:sz w:val="22"/>
          <w:lang w:eastAsia="ko-KR"/>
        </w:rPr>
        <w:t>unnecessary</w:t>
      </w:r>
      <w:r w:rsidR="009E1886">
        <w:rPr>
          <w:rFonts w:ascii="Times New Roman" w:eastAsia="맑은 고딕" w:hAnsi="Times New Roman" w:hint="eastAsia"/>
          <w:b/>
          <w:sz w:val="22"/>
          <w:lang w:eastAsia="ko-KR"/>
        </w:rPr>
        <w:t xml:space="preserve"> retransmission. </w:t>
      </w:r>
    </w:p>
    <w:p w14:paraId="3D23EE43" w14:textId="5154F922" w:rsidR="00BA044F" w:rsidRDefault="00BA044F" w:rsidP="00BA044F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2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9E1886">
        <w:rPr>
          <w:rFonts w:ascii="Times New Roman" w:eastAsia="맑은 고딕" w:hAnsi="Times New Roman" w:hint="eastAsia"/>
          <w:b/>
          <w:sz w:val="22"/>
          <w:lang w:eastAsia="ko-KR"/>
        </w:rPr>
        <w:t>E</w:t>
      </w:r>
      <w:r w:rsidR="009E1886" w:rsidRPr="009E1886">
        <w:rPr>
          <w:rFonts w:ascii="Times New Roman" w:eastAsia="맑은 고딕" w:hAnsi="Times New Roman"/>
          <w:b/>
          <w:sz w:val="22"/>
          <w:lang w:eastAsia="ko-KR"/>
        </w:rPr>
        <w:t>ven though the new timer at RLC is introduced</w:t>
      </w:r>
      <w:r w:rsidR="009E1886">
        <w:rPr>
          <w:rFonts w:ascii="Times New Roman" w:eastAsia="맑은 고딕" w:hAnsi="Times New Roman" w:hint="eastAsia"/>
          <w:b/>
          <w:sz w:val="22"/>
          <w:lang w:eastAsia="ko-KR"/>
        </w:rPr>
        <w:t>, interaction between PDCP and RLC is still needed to avoid too early/</w:t>
      </w:r>
      <w:r w:rsidR="009E1886">
        <w:rPr>
          <w:rFonts w:ascii="Times New Roman" w:eastAsia="맑은 고딕" w:hAnsi="Times New Roman"/>
          <w:b/>
          <w:sz w:val="22"/>
          <w:lang w:eastAsia="ko-KR"/>
        </w:rPr>
        <w:t>unnecessary</w:t>
      </w:r>
      <w:r w:rsidR="009E1886">
        <w:rPr>
          <w:rFonts w:ascii="Times New Roman" w:eastAsia="맑은 고딕" w:hAnsi="Times New Roman" w:hint="eastAsia"/>
          <w:b/>
          <w:sz w:val="22"/>
          <w:lang w:eastAsia="ko-KR"/>
        </w:rPr>
        <w:t xml:space="preserve"> retransmission problem. </w:t>
      </w:r>
    </w:p>
    <w:p w14:paraId="3F2A36A2" w14:textId="77777777" w:rsidR="00BA044F" w:rsidRDefault="00BA044F" w:rsidP="00DB5A3F">
      <w:pPr>
        <w:jc w:val="left"/>
        <w:rPr>
          <w:rFonts w:ascii="Times New Roman" w:eastAsiaTheme="minorEastAsia" w:hAnsi="Times New Roman"/>
          <w:sz w:val="22"/>
          <w:lang w:eastAsia="ko-KR"/>
        </w:rPr>
      </w:pPr>
    </w:p>
    <w:p w14:paraId="20713315" w14:textId="284375D1" w:rsidR="005419F1" w:rsidRDefault="00DB5A3F" w:rsidP="00DB5A3F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I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n addition, </w:t>
      </w:r>
      <w:r w:rsidR="00BA044F">
        <w:rPr>
          <w:rFonts w:ascii="Times New Roman" w:eastAsiaTheme="minorEastAsia" w:hAnsi="Times New Roman" w:hint="eastAsia"/>
          <w:sz w:val="22"/>
          <w:lang w:eastAsia="ko-KR"/>
        </w:rPr>
        <w:t xml:space="preserve">if the new timer at RLC is started </w:t>
      </w:r>
      <w:r w:rsidR="00BA044F">
        <w:rPr>
          <w:rFonts w:ascii="Times New Roman" w:eastAsia="DengXian" w:hAnsi="Times New Roman"/>
          <w:sz w:val="22"/>
        </w:rPr>
        <w:t>once an RLC SDU is</w:t>
      </w:r>
      <w:r w:rsidR="00BA044F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BA044F">
        <w:rPr>
          <w:rFonts w:ascii="Times New Roman" w:eastAsia="DengXian" w:hAnsi="Times New Roman"/>
          <w:sz w:val="22"/>
        </w:rPr>
        <w:t>transmitted</w:t>
      </w:r>
      <w:r w:rsidR="00A8762C">
        <w:rPr>
          <w:rFonts w:ascii="Times New Roman" w:eastAsiaTheme="minorEastAsia" w:hAnsi="Times New Roman" w:hint="eastAsia"/>
          <w:sz w:val="22"/>
          <w:lang w:eastAsia="ko-KR"/>
        </w:rPr>
        <w:t xml:space="preserve"> as in autonomous retransmission</w:t>
      </w:r>
      <w:r w:rsidR="00BA044F">
        <w:rPr>
          <w:rFonts w:ascii="Times New Roman" w:eastAsiaTheme="minorEastAsia" w:hAnsi="Times New Roman" w:hint="eastAsia"/>
          <w:sz w:val="22"/>
          <w:lang w:eastAsia="ko-KR"/>
        </w:rPr>
        <w:t xml:space="preserve">, </w:t>
      </w:r>
      <w:r w:rsidR="005419F1">
        <w:rPr>
          <w:rFonts w:ascii="Times New Roman" w:eastAsiaTheme="minorEastAsia" w:hAnsi="Times New Roman" w:hint="eastAsia"/>
          <w:sz w:val="22"/>
          <w:lang w:eastAsia="ko-KR"/>
        </w:rPr>
        <w:t xml:space="preserve">it is unclear how to trigger remaining </w:t>
      </w:r>
      <w:proofErr w:type="gramStart"/>
      <w:r w:rsidR="005419F1">
        <w:rPr>
          <w:rFonts w:ascii="Times New Roman" w:eastAsiaTheme="minorEastAsia" w:hAnsi="Times New Roman" w:hint="eastAsia"/>
          <w:sz w:val="22"/>
          <w:lang w:eastAsia="ko-KR"/>
        </w:rPr>
        <w:t xml:space="preserve">time </w:t>
      </w:r>
      <w:r w:rsidR="005419F1">
        <w:rPr>
          <w:rFonts w:ascii="Times New Roman" w:eastAsiaTheme="minorEastAsia" w:hAnsi="Times New Roman"/>
          <w:sz w:val="22"/>
          <w:lang w:eastAsia="ko-KR"/>
        </w:rPr>
        <w:t>based</w:t>
      </w:r>
      <w:proofErr w:type="gramEnd"/>
      <w:r w:rsidR="005419F1">
        <w:rPr>
          <w:rFonts w:ascii="Times New Roman" w:eastAsiaTheme="minorEastAsia" w:hAnsi="Times New Roman"/>
          <w:sz w:val="22"/>
          <w:lang w:eastAsia="ko-KR"/>
        </w:rPr>
        <w:t xml:space="preserve"> polling</w:t>
      </w:r>
      <w:r w:rsidR="005419F1">
        <w:rPr>
          <w:rFonts w:ascii="Times New Roman" w:eastAsiaTheme="minorEastAsia" w:hAnsi="Times New Roman" w:hint="eastAsia"/>
          <w:sz w:val="22"/>
          <w:lang w:eastAsia="ko-KR"/>
        </w:rPr>
        <w:t xml:space="preserve">. This is because the new timer is not started until an RLC SDU is transmitted and there </w:t>
      </w:r>
      <w:r w:rsidR="00A8762C">
        <w:rPr>
          <w:rFonts w:ascii="Times New Roman" w:eastAsiaTheme="minorEastAsia" w:hAnsi="Times New Roman" w:hint="eastAsia"/>
          <w:sz w:val="22"/>
          <w:lang w:eastAsia="ko-KR"/>
        </w:rPr>
        <w:t>may be</w:t>
      </w:r>
      <w:r w:rsidR="005419F1">
        <w:rPr>
          <w:rFonts w:ascii="Times New Roman" w:eastAsiaTheme="minorEastAsia" w:hAnsi="Times New Roman" w:hint="eastAsia"/>
          <w:sz w:val="22"/>
          <w:lang w:eastAsia="ko-KR"/>
        </w:rPr>
        <w:t xml:space="preserve"> no </w:t>
      </w:r>
      <w:r w:rsidR="00A8762C">
        <w:rPr>
          <w:rFonts w:ascii="Times New Roman" w:eastAsiaTheme="minorEastAsia" w:hAnsi="Times New Roman" w:hint="eastAsia"/>
          <w:sz w:val="22"/>
          <w:lang w:eastAsia="ko-KR"/>
        </w:rPr>
        <w:t xml:space="preserve">running </w:t>
      </w:r>
      <w:r w:rsidR="005419F1">
        <w:rPr>
          <w:rFonts w:ascii="Times New Roman" w:eastAsiaTheme="minorEastAsia" w:hAnsi="Times New Roman" w:hint="eastAsia"/>
          <w:sz w:val="22"/>
          <w:lang w:eastAsia="ko-KR"/>
        </w:rPr>
        <w:t xml:space="preserve">timer to determine remaining </w:t>
      </w:r>
      <w:proofErr w:type="gramStart"/>
      <w:r w:rsidR="005419F1">
        <w:rPr>
          <w:rFonts w:ascii="Times New Roman" w:eastAsiaTheme="minorEastAsia" w:hAnsi="Times New Roman" w:hint="eastAsia"/>
          <w:sz w:val="22"/>
          <w:lang w:eastAsia="ko-KR"/>
        </w:rPr>
        <w:t>time based</w:t>
      </w:r>
      <w:proofErr w:type="gramEnd"/>
      <w:r w:rsidR="005419F1">
        <w:rPr>
          <w:rFonts w:ascii="Times New Roman" w:eastAsiaTheme="minorEastAsia" w:hAnsi="Times New Roman" w:hint="eastAsia"/>
          <w:sz w:val="22"/>
          <w:lang w:eastAsia="ko-KR"/>
        </w:rPr>
        <w:t xml:space="preserve"> polling even when </w:t>
      </w:r>
      <w:r w:rsidR="00A8762C">
        <w:rPr>
          <w:rFonts w:ascii="Times New Roman" w:eastAsiaTheme="minorEastAsia" w:hAnsi="Times New Roman" w:hint="eastAsia"/>
          <w:sz w:val="22"/>
          <w:lang w:eastAsia="ko-KR"/>
        </w:rPr>
        <w:t xml:space="preserve">new transmission of a delay-critical RLC SDU is submitted to lower layer. </w:t>
      </w:r>
      <w:r w:rsidR="00A8762C">
        <w:rPr>
          <w:rFonts w:ascii="Times New Roman" w:eastAsiaTheme="minorEastAsia" w:hAnsi="Times New Roman"/>
          <w:sz w:val="22"/>
          <w:lang w:eastAsia="ko-KR"/>
        </w:rPr>
        <w:t>T</w:t>
      </w:r>
      <w:r w:rsidR="00A8762C">
        <w:rPr>
          <w:rFonts w:ascii="Times New Roman" w:eastAsiaTheme="minorEastAsia" w:hAnsi="Times New Roman" w:hint="eastAsia"/>
          <w:sz w:val="22"/>
          <w:lang w:eastAsia="ko-KR"/>
        </w:rPr>
        <w:t xml:space="preserve">o avoid this ambiguity, different timer start condition would be considered. </w:t>
      </w:r>
      <w:r w:rsidR="00A8762C">
        <w:rPr>
          <w:rFonts w:ascii="Times New Roman" w:eastAsiaTheme="minorEastAsia" w:hAnsi="Times New Roman"/>
          <w:sz w:val="22"/>
          <w:lang w:eastAsia="ko-KR"/>
        </w:rPr>
        <w:t>F</w:t>
      </w:r>
      <w:r w:rsidR="00A8762C">
        <w:rPr>
          <w:rFonts w:ascii="Times New Roman" w:eastAsiaTheme="minorEastAsia" w:hAnsi="Times New Roman" w:hint="eastAsia"/>
          <w:sz w:val="22"/>
          <w:lang w:eastAsia="ko-KR"/>
        </w:rPr>
        <w:t xml:space="preserve">or example, another new </w:t>
      </w:r>
      <w:r w:rsidR="00A8762C" w:rsidRPr="00A8762C">
        <w:rPr>
          <w:rFonts w:ascii="Times New Roman" w:eastAsiaTheme="minorEastAsia" w:hAnsi="Times New Roman"/>
          <w:sz w:val="22"/>
          <w:lang w:eastAsia="ko-KR"/>
        </w:rPr>
        <w:t>timer at RLC is started when a RLC SDU is received from the PDCP</w:t>
      </w:r>
      <w:r w:rsidR="00A8762C">
        <w:rPr>
          <w:rFonts w:ascii="Times New Roman" w:eastAsiaTheme="minorEastAsia" w:hAnsi="Times New Roman" w:hint="eastAsia"/>
          <w:sz w:val="22"/>
          <w:lang w:eastAsia="ko-KR"/>
        </w:rPr>
        <w:t>,</w:t>
      </w:r>
      <w:r w:rsidR="00A8762C" w:rsidRPr="00A8762C">
        <w:rPr>
          <w:rFonts w:ascii="Times New Roman" w:eastAsiaTheme="minorEastAsia" w:hAnsi="Times New Roman"/>
          <w:sz w:val="22"/>
          <w:lang w:eastAsia="ko-KR"/>
        </w:rPr>
        <w:t xml:space="preserve"> and then the RLC entity needs to check whether remaining time of another new timer for polling is lower than a threshold</w:t>
      </w:r>
      <w:r w:rsidR="00A8762C">
        <w:rPr>
          <w:rFonts w:ascii="Times New Roman" w:eastAsiaTheme="minorEastAsia" w:hAnsi="Times New Roman" w:hint="eastAsia"/>
          <w:sz w:val="22"/>
          <w:lang w:eastAsia="ko-KR"/>
        </w:rPr>
        <w:t>.</w:t>
      </w:r>
      <w:r w:rsidR="005419F1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</w:p>
    <w:p w14:paraId="6C395512" w14:textId="70FDDDBF" w:rsidR="005419F1" w:rsidRDefault="009E1886" w:rsidP="00DB5A3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lastRenderedPageBreak/>
        <w:t>Observation 3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>f the new timer at RLC is started once an RLC SDU is transmitted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, </w:t>
      </w:r>
      <w:r w:rsidR="005419F1" w:rsidRPr="005419F1">
        <w:rPr>
          <w:rFonts w:ascii="Times New Roman" w:eastAsia="맑은 고딕" w:hAnsi="Times New Roman"/>
          <w:b/>
          <w:sz w:val="22"/>
          <w:lang w:eastAsia="ko-KR"/>
        </w:rPr>
        <w:t xml:space="preserve">it is unclear how to trigger remaining </w:t>
      </w:r>
      <w:proofErr w:type="gramStart"/>
      <w:r w:rsidR="005419F1" w:rsidRPr="005419F1">
        <w:rPr>
          <w:rFonts w:ascii="Times New Roman" w:eastAsia="맑은 고딕" w:hAnsi="Times New Roman"/>
          <w:b/>
          <w:sz w:val="22"/>
          <w:lang w:eastAsia="ko-KR"/>
        </w:rPr>
        <w:t>time based</w:t>
      </w:r>
      <w:proofErr w:type="gramEnd"/>
      <w:r w:rsidR="005419F1" w:rsidRPr="005419F1">
        <w:rPr>
          <w:rFonts w:ascii="Times New Roman" w:eastAsia="맑은 고딕" w:hAnsi="Times New Roman"/>
          <w:b/>
          <w:sz w:val="22"/>
          <w:lang w:eastAsia="ko-KR"/>
        </w:rPr>
        <w:t xml:space="preserve"> polling</w:t>
      </w:r>
      <w:r w:rsidR="00A8762C">
        <w:rPr>
          <w:rFonts w:ascii="Times New Roman" w:eastAsia="맑은 고딕" w:hAnsi="Times New Roman" w:hint="eastAsia"/>
          <w:b/>
          <w:sz w:val="22"/>
          <w:lang w:eastAsia="ko-KR"/>
        </w:rPr>
        <w:t xml:space="preserve"> since </w:t>
      </w:r>
      <w:r w:rsidR="00A8762C" w:rsidRPr="00A8762C">
        <w:rPr>
          <w:rFonts w:ascii="Times New Roman" w:eastAsia="맑은 고딕" w:hAnsi="Times New Roman"/>
          <w:b/>
          <w:sz w:val="22"/>
          <w:lang w:eastAsia="ko-KR"/>
        </w:rPr>
        <w:t>there may be no running timer</w:t>
      </w:r>
      <w:r w:rsidR="00A8762C">
        <w:rPr>
          <w:rFonts w:ascii="Times New Roman" w:eastAsia="맑은 고딕" w:hAnsi="Times New Roman" w:hint="eastAsia"/>
          <w:b/>
          <w:sz w:val="22"/>
          <w:lang w:eastAsia="ko-KR"/>
        </w:rPr>
        <w:t xml:space="preserve"> when </w:t>
      </w:r>
      <w:r w:rsidR="00A8762C" w:rsidRPr="00A8762C">
        <w:rPr>
          <w:rFonts w:ascii="Times New Roman" w:eastAsia="맑은 고딕" w:hAnsi="Times New Roman"/>
          <w:b/>
          <w:sz w:val="22"/>
          <w:lang w:eastAsia="ko-KR"/>
        </w:rPr>
        <w:t>new transmission of a delay-critical RLC SDU is submitted to lower layer</w:t>
      </w:r>
      <w:r w:rsidR="00A8762C"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7B4DADB6" w14:textId="77777777" w:rsidR="009E1886" w:rsidRDefault="009E1886" w:rsidP="00DB5A3F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3B49B93" w14:textId="3A66CF3E" w:rsidR="00BA044F" w:rsidRPr="00C507BC" w:rsidRDefault="00114122" w:rsidP="00DB5A3F">
      <w:pPr>
        <w:jc w:val="left"/>
        <w:rPr>
          <w:rFonts w:eastAsiaTheme="minorEastAsia"/>
        </w:rPr>
      </w:pPr>
      <w:r>
        <w:rPr>
          <w:rFonts w:ascii="Times New Roman" w:eastAsiaTheme="minorEastAsia" w:hAnsi="Times New Roman"/>
          <w:sz w:val="22"/>
          <w:lang w:eastAsia="ko-KR"/>
        </w:rPr>
        <w:t>H</w:t>
      </w:r>
      <w:r>
        <w:rPr>
          <w:rFonts w:ascii="Times New Roman" w:eastAsiaTheme="minorEastAsia" w:hAnsi="Times New Roman" w:hint="eastAsia"/>
          <w:sz w:val="22"/>
          <w:lang w:eastAsia="ko-KR"/>
        </w:rPr>
        <w:t>owever,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>a</w:t>
      </w:r>
      <w:r w:rsidR="00281A85">
        <w:rPr>
          <w:rFonts w:ascii="Times New Roman" w:eastAsia="맑은 고딕" w:hAnsi="Times New Roman" w:hint="eastAsia"/>
          <w:sz w:val="22"/>
          <w:lang w:eastAsia="ko-KR"/>
        </w:rPr>
        <w:t>ccording to the PDCP specification, a</w:t>
      </w:r>
      <w:r w:rsidR="00281A85" w:rsidRPr="00AB4659">
        <w:rPr>
          <w:rFonts w:ascii="Times New Roman" w:eastAsia="맑은 고딕" w:hAnsi="Times New Roman"/>
          <w:sz w:val="22"/>
          <w:lang w:eastAsia="ko-KR"/>
        </w:rPr>
        <w:t>t reception of a PDCP SDU from upper layers,</w:t>
      </w:r>
      <w:r w:rsidR="00281A8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81A85" w:rsidRPr="00AB4659">
        <w:rPr>
          <w:rFonts w:ascii="Times New Roman" w:eastAsia="맑은 고딕" w:hAnsi="Times New Roman"/>
          <w:sz w:val="22"/>
          <w:lang w:eastAsia="ko-KR"/>
        </w:rPr>
        <w:t>the transmitting PDCP entity shall</w:t>
      </w:r>
      <w:r w:rsidR="00281A85">
        <w:rPr>
          <w:rFonts w:ascii="Times New Roman" w:eastAsia="맑은 고딕" w:hAnsi="Times New Roman" w:hint="eastAsia"/>
          <w:sz w:val="22"/>
          <w:lang w:eastAsia="ko-KR"/>
        </w:rPr>
        <w:t xml:space="preserve"> start a </w:t>
      </w:r>
      <w:proofErr w:type="spellStart"/>
      <w:r w:rsidR="00281A85" w:rsidRPr="003814A9">
        <w:rPr>
          <w:rFonts w:ascii="Times New Roman" w:eastAsia="맑은 고딕" w:hAnsi="Times New Roman"/>
          <w:sz w:val="22"/>
          <w:lang w:eastAsia="ko-KR"/>
        </w:rPr>
        <w:t>discardTimer</w:t>
      </w:r>
      <w:proofErr w:type="spellEnd"/>
      <w:r w:rsidR="00281A85">
        <w:rPr>
          <w:rFonts w:ascii="Times New Roman" w:eastAsia="맑은 고딕" w:hAnsi="Times New Roman" w:hint="eastAsia"/>
          <w:sz w:val="22"/>
          <w:lang w:eastAsia="ko-KR"/>
        </w:rPr>
        <w:t xml:space="preserve"> for the PDCP SDU. </w:t>
      </w:r>
      <w:r w:rsidR="00281A85">
        <w:rPr>
          <w:rFonts w:ascii="Times New Roman" w:eastAsia="맑은 고딕" w:hAnsi="Times New Roman"/>
          <w:sz w:val="22"/>
          <w:lang w:eastAsia="ko-KR"/>
        </w:rPr>
        <w:t>I</w:t>
      </w:r>
      <w:r w:rsidR="00281A85">
        <w:rPr>
          <w:rFonts w:ascii="Times New Roman" w:eastAsia="맑은 고딕" w:hAnsi="Times New Roman" w:hint="eastAsia"/>
          <w:sz w:val="22"/>
          <w:lang w:eastAsia="ko-KR"/>
        </w:rPr>
        <w:t>t is obvious that when the UE receives an uplink grant, the PDCP entity submit</w:t>
      </w:r>
      <w:r w:rsidR="00973C4F">
        <w:rPr>
          <w:rFonts w:ascii="Times New Roman" w:eastAsia="맑은 고딕" w:hAnsi="Times New Roman"/>
          <w:sz w:val="22"/>
          <w:lang w:eastAsia="ko-KR"/>
        </w:rPr>
        <w:t>s</w:t>
      </w:r>
      <w:r w:rsidR="00281A85">
        <w:rPr>
          <w:rFonts w:ascii="Times New Roman" w:eastAsia="맑은 고딕" w:hAnsi="Times New Roman" w:hint="eastAsia"/>
          <w:sz w:val="22"/>
          <w:lang w:eastAsia="ko-KR"/>
        </w:rPr>
        <w:t xml:space="preserve"> a PDCP PDU to a RLC layer, but when to submit a PDCP PDU to a RLC layer before receiving an uplink grant is up to implementation. </w:t>
      </w:r>
      <w:r w:rsidR="00281A85">
        <w:rPr>
          <w:rFonts w:ascii="Times New Roman" w:eastAsia="맑은 고딕" w:hAnsi="Times New Roman"/>
          <w:sz w:val="22"/>
          <w:lang w:eastAsia="ko-KR"/>
        </w:rPr>
        <w:t>T</w:t>
      </w:r>
      <w:r w:rsidR="00281A85">
        <w:rPr>
          <w:rFonts w:ascii="Times New Roman" w:eastAsia="맑은 고딕" w:hAnsi="Times New Roman" w:hint="eastAsia"/>
          <w:sz w:val="22"/>
          <w:lang w:eastAsia="ko-KR"/>
        </w:rPr>
        <w:t xml:space="preserve">here should be </w:t>
      </w:r>
      <w:r w:rsidR="00281A85" w:rsidRPr="00281A85">
        <w:rPr>
          <w:rFonts w:ascii="Times New Roman" w:eastAsia="맑은 고딕" w:hAnsi="Times New Roman"/>
          <w:sz w:val="22"/>
          <w:lang w:eastAsia="ko-KR"/>
        </w:rPr>
        <w:t>unavoidable</w:t>
      </w:r>
      <w:r w:rsidR="00281A85" w:rsidRPr="00281A8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81A85">
        <w:rPr>
          <w:rFonts w:ascii="Times New Roman" w:eastAsia="맑은 고딕" w:hAnsi="Times New Roman" w:hint="eastAsia"/>
          <w:sz w:val="22"/>
          <w:lang w:eastAsia="ko-KR"/>
        </w:rPr>
        <w:t xml:space="preserve">discrepancy between remaining time </w:t>
      </w:r>
      <w:r w:rsidR="00281A85">
        <w:rPr>
          <w:rFonts w:ascii="Times New Roman" w:eastAsiaTheme="minorEastAsia" w:hAnsi="Times New Roman" w:hint="eastAsia"/>
          <w:sz w:val="22"/>
          <w:lang w:eastAsia="ko-KR"/>
        </w:rPr>
        <w:t xml:space="preserve">of </w:t>
      </w:r>
      <w:proofErr w:type="spellStart"/>
      <w:r w:rsidR="00281A85">
        <w:rPr>
          <w:rFonts w:ascii="Times New Roman" w:eastAsiaTheme="minorEastAsia" w:hAnsi="Times New Roman" w:hint="eastAsia"/>
          <w:sz w:val="22"/>
          <w:lang w:eastAsia="ko-KR"/>
        </w:rPr>
        <w:t>discardTimer</w:t>
      </w:r>
      <w:proofErr w:type="spellEnd"/>
      <w:r w:rsidR="00281A85">
        <w:rPr>
          <w:rFonts w:ascii="Times New Roman" w:eastAsiaTheme="minorEastAsia" w:hAnsi="Times New Roman" w:hint="eastAsia"/>
          <w:sz w:val="22"/>
          <w:lang w:eastAsia="ko-KR"/>
        </w:rPr>
        <w:t xml:space="preserve"> at PDCP and </w:t>
      </w:r>
      <w:r w:rsidR="00281A85">
        <w:rPr>
          <w:rFonts w:ascii="Times New Roman" w:eastAsia="맑은 고딕" w:hAnsi="Times New Roman" w:hint="eastAsia"/>
          <w:sz w:val="22"/>
          <w:lang w:eastAsia="ko-KR"/>
        </w:rPr>
        <w:t xml:space="preserve">remaining time </w:t>
      </w:r>
      <w:r w:rsidR="00281A85">
        <w:rPr>
          <w:rFonts w:ascii="Times New Roman" w:eastAsiaTheme="minorEastAsia" w:hAnsi="Times New Roman" w:hint="eastAsia"/>
          <w:sz w:val="22"/>
          <w:lang w:eastAsia="ko-KR"/>
        </w:rPr>
        <w:t>of</w:t>
      </w:r>
      <w:r w:rsidR="00281A85" w:rsidRPr="00281A85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281A85">
        <w:rPr>
          <w:rFonts w:ascii="Times New Roman" w:eastAsiaTheme="minorEastAsia" w:hAnsi="Times New Roman" w:hint="eastAsia"/>
          <w:sz w:val="22"/>
          <w:lang w:eastAsia="ko-KR"/>
        </w:rPr>
        <w:t xml:space="preserve">new timer for polling at RLC. Same problems, i.e., early/unnecessary polling, </w:t>
      </w:r>
      <w:r w:rsidR="009E1886">
        <w:rPr>
          <w:rFonts w:ascii="Times New Roman" w:eastAsiaTheme="minorEastAsia" w:hAnsi="Times New Roman" w:hint="eastAsia"/>
          <w:sz w:val="22"/>
          <w:lang w:eastAsia="ko-KR"/>
        </w:rPr>
        <w:t>cannot be avoided</w:t>
      </w:r>
      <w:r w:rsidR="00C507BC">
        <w:rPr>
          <w:rFonts w:ascii="Times New Roman" w:eastAsiaTheme="minorEastAsia" w:hAnsi="Times New Roman" w:hint="eastAsia"/>
          <w:sz w:val="22"/>
          <w:lang w:eastAsia="ko-KR"/>
        </w:rPr>
        <w:t xml:space="preserve"> and</w:t>
      </w:r>
      <w:r w:rsidR="009E1886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C507BC" w:rsidRPr="00C507BC">
        <w:rPr>
          <w:rFonts w:ascii="Times New Roman" w:eastAsiaTheme="minorEastAsia" w:hAnsi="Times New Roman"/>
          <w:sz w:val="22"/>
          <w:lang w:eastAsia="ko-KR"/>
        </w:rPr>
        <w:t xml:space="preserve">interaction between PDCP and RLC </w:t>
      </w:r>
      <w:r>
        <w:rPr>
          <w:rFonts w:ascii="Times New Roman" w:eastAsiaTheme="minorEastAsia" w:hAnsi="Times New Roman" w:hint="eastAsia"/>
          <w:sz w:val="22"/>
          <w:lang w:eastAsia="ko-KR"/>
        </w:rPr>
        <w:t>is also</w:t>
      </w:r>
      <w:r w:rsidR="00C507BC" w:rsidRPr="00C507BC">
        <w:rPr>
          <w:rFonts w:ascii="Times New Roman" w:eastAsiaTheme="minorEastAsia" w:hAnsi="Times New Roman"/>
          <w:sz w:val="22"/>
          <w:lang w:eastAsia="ko-KR"/>
        </w:rPr>
        <w:t xml:space="preserve"> needed</w:t>
      </w:r>
      <w:r w:rsidR="00C507BC">
        <w:rPr>
          <w:rFonts w:ascii="Times New Roman" w:eastAsiaTheme="minorEastAsia" w:hAnsi="Times New Roman" w:hint="eastAsia"/>
          <w:sz w:val="22"/>
          <w:lang w:eastAsia="ko-KR"/>
        </w:rPr>
        <w:t xml:space="preserve"> to avoid this </w:t>
      </w:r>
      <w:r w:rsidR="00C507BC">
        <w:rPr>
          <w:rFonts w:ascii="Times New Roman" w:eastAsiaTheme="minorEastAsia" w:hAnsi="Times New Roman"/>
          <w:sz w:val="22"/>
          <w:lang w:eastAsia="ko-KR"/>
        </w:rPr>
        <w:t>problem</w:t>
      </w:r>
      <w:r w:rsidR="00C507BC">
        <w:rPr>
          <w:rFonts w:ascii="Times New Roman" w:eastAsiaTheme="minorEastAsia" w:hAnsi="Times New Roman" w:hint="eastAsia"/>
          <w:sz w:val="22"/>
          <w:lang w:eastAsia="ko-KR"/>
        </w:rPr>
        <w:t>.</w:t>
      </w:r>
    </w:p>
    <w:p w14:paraId="7D54E4B0" w14:textId="73A12CA4" w:rsidR="009E1886" w:rsidRDefault="009E1886" w:rsidP="00DB5A3F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4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ven though 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>another new timer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for polling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 xml:space="preserve"> at RLC </w:t>
      </w:r>
      <w:r w:rsidR="00C507BC">
        <w:rPr>
          <w:rFonts w:ascii="Times New Roman" w:eastAsia="맑은 고딕" w:hAnsi="Times New Roman" w:hint="eastAsia"/>
          <w:b/>
          <w:sz w:val="22"/>
          <w:lang w:eastAsia="ko-KR"/>
        </w:rPr>
        <w:t>is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 xml:space="preserve"> introduced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to avoid problems in the observation 3</w:t>
      </w:r>
      <w:r w:rsidR="00C507BC">
        <w:rPr>
          <w:rFonts w:ascii="Times New Roman" w:eastAsia="맑은 고딕" w:hAnsi="Times New Roman" w:hint="eastAsia"/>
          <w:b/>
          <w:sz w:val="22"/>
          <w:lang w:eastAsia="ko-KR"/>
        </w:rPr>
        <w:t xml:space="preserve">, </w:t>
      </w:r>
      <w:r w:rsidR="00C507BC" w:rsidRPr="00C507BC">
        <w:rPr>
          <w:rFonts w:ascii="Times New Roman" w:eastAsia="맑은 고딕" w:hAnsi="Times New Roman"/>
          <w:b/>
          <w:sz w:val="22"/>
          <w:lang w:eastAsia="ko-KR"/>
        </w:rPr>
        <w:t>early/unnecessary polling,</w:t>
      </w:r>
      <w:r w:rsidR="00C507BC">
        <w:rPr>
          <w:rFonts w:ascii="Times New Roman" w:eastAsia="맑은 고딕" w:hAnsi="Times New Roman" w:hint="eastAsia"/>
          <w:b/>
          <w:sz w:val="22"/>
          <w:lang w:eastAsia="ko-KR"/>
        </w:rPr>
        <w:t xml:space="preserve"> would </w:t>
      </w:r>
      <w:r w:rsidR="00C507BC" w:rsidRPr="00C507BC">
        <w:rPr>
          <w:rFonts w:ascii="Times New Roman" w:eastAsia="맑은 고딕" w:hAnsi="Times New Roman"/>
          <w:b/>
          <w:sz w:val="22"/>
          <w:lang w:eastAsia="ko-KR"/>
        </w:rPr>
        <w:t>not be avoided</w:t>
      </w:r>
      <w:r w:rsidR="00C507BC">
        <w:rPr>
          <w:rFonts w:ascii="Times New Roman" w:eastAsia="맑은 고딕" w:hAnsi="Times New Roman" w:hint="eastAsia"/>
          <w:b/>
          <w:sz w:val="22"/>
          <w:lang w:eastAsia="ko-KR"/>
        </w:rPr>
        <w:t xml:space="preserve"> and </w:t>
      </w:r>
      <w:r w:rsidR="00C507BC" w:rsidRPr="00C507BC">
        <w:rPr>
          <w:rFonts w:ascii="Times New Roman" w:eastAsia="맑은 고딕" w:hAnsi="Times New Roman"/>
          <w:b/>
          <w:sz w:val="22"/>
          <w:lang w:eastAsia="ko-KR"/>
        </w:rPr>
        <w:t>interaction between PDCP and RLC would be needed to avoid this problem</w:t>
      </w:r>
      <w:r w:rsidR="00C507BC"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01BD6DB1" w14:textId="77777777" w:rsidR="009E1886" w:rsidRDefault="009E1886" w:rsidP="00DB5A3F">
      <w:pPr>
        <w:jc w:val="left"/>
        <w:rPr>
          <w:rFonts w:ascii="Times New Roman" w:eastAsiaTheme="minorEastAsia" w:hAnsi="Times New Roman"/>
          <w:sz w:val="22"/>
          <w:lang w:eastAsia="ko-KR"/>
        </w:rPr>
      </w:pPr>
    </w:p>
    <w:p w14:paraId="335B295C" w14:textId="082BC531" w:rsidR="00DD56EB" w:rsidRDefault="00C507BC" w:rsidP="004A10E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O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n the other hand, if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autonomous retransmission and polling are triggered based on the </w:t>
      </w:r>
      <w:proofErr w:type="spellStart"/>
      <w:r>
        <w:rPr>
          <w:rFonts w:ascii="Times New Roman" w:eastAsia="맑은 고딕" w:hAnsi="Times New Roman" w:hint="eastAsia"/>
          <w:sz w:val="22"/>
          <w:lang w:eastAsia="ko-KR"/>
        </w:rPr>
        <w:t>discardTimer</w:t>
      </w:r>
      <w:proofErr w:type="spellEnd"/>
      <w:r>
        <w:rPr>
          <w:rFonts w:ascii="Times New Roman" w:eastAsia="맑은 고딕" w:hAnsi="Times New Roman" w:hint="eastAsia"/>
          <w:sz w:val="22"/>
          <w:lang w:eastAsia="ko-KR"/>
        </w:rPr>
        <w:t xml:space="preserve"> at PDCP, all we need are just two new thresholds configured and we don</w:t>
      </w:r>
      <w:r>
        <w:rPr>
          <w:rFonts w:ascii="Times New Roman" w:eastAsia="맑은 고딕" w:hAnsi="Times New Roman"/>
          <w:sz w:val="22"/>
          <w:lang w:eastAsia="ko-KR"/>
        </w:rPr>
        <w:t>’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 need to worry about </w:t>
      </w:r>
      <w:r w:rsidRPr="00C507BC">
        <w:rPr>
          <w:rFonts w:ascii="Times New Roman" w:eastAsia="맑은 고딕" w:hAnsi="Times New Roman"/>
          <w:sz w:val="22"/>
          <w:lang w:eastAsia="ko-KR"/>
        </w:rPr>
        <w:t>too early/unnecessary retransmission</w:t>
      </w:r>
      <w:r w:rsidR="004E167F">
        <w:rPr>
          <w:rFonts w:ascii="Times New Roman" w:eastAsia="맑은 고딕" w:hAnsi="Times New Roman" w:hint="eastAsia"/>
          <w:sz w:val="22"/>
          <w:lang w:eastAsia="ko-KR"/>
        </w:rPr>
        <w:t>/polling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since PDCP can indicate necessary indication to the RLC at the exact timing based on the remaining time and configured threshold. </w:t>
      </w:r>
      <w:r w:rsidR="004E167F">
        <w:rPr>
          <w:rFonts w:ascii="Times New Roman" w:eastAsia="맑은 고딕" w:hAnsi="Times New Roman"/>
          <w:sz w:val="22"/>
          <w:lang w:eastAsia="ko-KR"/>
        </w:rPr>
        <w:t>C</w:t>
      </w:r>
      <w:r w:rsidR="004E167F">
        <w:rPr>
          <w:rFonts w:ascii="Times New Roman" w:eastAsia="맑은 고딕" w:hAnsi="Times New Roman" w:hint="eastAsia"/>
          <w:sz w:val="22"/>
          <w:lang w:eastAsia="ko-KR"/>
        </w:rPr>
        <w:t>onsidering a discard indication and delay-critical indication</w:t>
      </w:r>
      <w:r w:rsidR="00973C4F">
        <w:rPr>
          <w:rFonts w:ascii="Times New Roman" w:eastAsia="맑은 고딕" w:hAnsi="Times New Roman"/>
          <w:sz w:val="22"/>
          <w:lang w:eastAsia="ko-KR"/>
        </w:rPr>
        <w:t>, as well as newly introduced delay-reporting indication,</w:t>
      </w:r>
      <w:r w:rsidR="004E167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973C4F">
        <w:rPr>
          <w:rFonts w:ascii="Times New Roman" w:eastAsia="맑은 고딕" w:hAnsi="Times New Roman"/>
          <w:sz w:val="22"/>
          <w:lang w:eastAsia="ko-KR"/>
        </w:rPr>
        <w:t xml:space="preserve">are </w:t>
      </w:r>
      <w:r w:rsidR="004E167F">
        <w:rPr>
          <w:rFonts w:ascii="Times New Roman" w:eastAsia="맑은 고딕" w:hAnsi="Times New Roman" w:hint="eastAsia"/>
          <w:sz w:val="22"/>
          <w:lang w:eastAsia="ko-KR"/>
        </w:rPr>
        <w:t>already indicated by PDCP, we don</w:t>
      </w:r>
      <w:r w:rsidR="004E167F">
        <w:rPr>
          <w:rFonts w:ascii="Times New Roman" w:eastAsia="맑은 고딕" w:hAnsi="Times New Roman"/>
          <w:sz w:val="22"/>
          <w:lang w:eastAsia="ko-KR"/>
        </w:rPr>
        <w:t>’</w:t>
      </w:r>
      <w:r w:rsidR="004E167F">
        <w:rPr>
          <w:rFonts w:ascii="Times New Roman" w:eastAsia="맑은 고딕" w:hAnsi="Times New Roman" w:hint="eastAsia"/>
          <w:sz w:val="22"/>
          <w:lang w:eastAsia="ko-KR"/>
        </w:rPr>
        <w:t xml:space="preserve">t think that adding two more indications for autonomous retransmission/polling enhancement are big problem. </w:t>
      </w:r>
    </w:p>
    <w:p w14:paraId="6F1A854E" w14:textId="3E6DD442" w:rsidR="004E167F" w:rsidRPr="004E167F" w:rsidRDefault="004E167F" w:rsidP="004A10EC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5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If a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utonomous retransmission and polling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triggered 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based on the </w:t>
      </w:r>
      <w:proofErr w:type="spellStart"/>
      <w:r w:rsidRPr="004E167F">
        <w:rPr>
          <w:rFonts w:ascii="Times New Roman" w:eastAsia="맑은 고딕" w:hAnsi="Times New Roman"/>
          <w:b/>
          <w:sz w:val="22"/>
          <w:lang w:eastAsia="ko-KR"/>
        </w:rPr>
        <w:t>discardTimer</w:t>
      </w:r>
      <w:proofErr w:type="spellEnd"/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 at PDCP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, there is no 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>too early/unnecessary retransmission/polling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problem and those can be triggered at 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>the exact timing based on the remaining time and configured threshold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</w:p>
    <w:p w14:paraId="269A172B" w14:textId="59B9108C" w:rsidR="00956BA4" w:rsidRDefault="004E167F" w:rsidP="004A10EC">
      <w:pPr>
        <w:jc w:val="left"/>
        <w:rPr>
          <w:rFonts w:ascii="Times New Roman" w:eastAsiaTheme="minorEastAsia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Autonomous retransmission and remaining </w:t>
      </w: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time </w:t>
      </w:r>
      <w:r w:rsidR="00973C4F">
        <w:rPr>
          <w:rFonts w:ascii="Times New Roman" w:eastAsia="맑은 고딕" w:hAnsi="Times New Roman"/>
          <w:b/>
          <w:sz w:val="22"/>
          <w:lang w:eastAsia="ko-KR"/>
        </w:rPr>
        <w:t>based</w:t>
      </w:r>
      <w:proofErr w:type="gramEnd"/>
      <w:r w:rsidR="00973C4F">
        <w:rPr>
          <w:rFonts w:ascii="Times New Roman" w:eastAsia="맑은 고딕" w:hAnsi="Times New Roman"/>
          <w:b/>
          <w:sz w:val="22"/>
          <w:lang w:eastAsia="ko-KR"/>
        </w:rPr>
        <w:t xml:space="preserve"> polling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is performed by an indication from the PDCP based on the remaining time 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of </w:t>
      </w:r>
      <w:proofErr w:type="spellStart"/>
      <w:r w:rsidRPr="004E167F">
        <w:rPr>
          <w:rFonts w:ascii="Times New Roman" w:eastAsia="맑은 고딕" w:hAnsi="Times New Roman"/>
          <w:b/>
          <w:sz w:val="22"/>
          <w:lang w:eastAsia="ko-KR"/>
        </w:rPr>
        <w:t>discardTimer</w:t>
      </w:r>
      <w:proofErr w:type="spellEnd"/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 at PDCP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and configured threshold. </w:t>
      </w:r>
    </w:p>
    <w:p w14:paraId="2903E9E7" w14:textId="77777777" w:rsidR="004E167F" w:rsidRDefault="004E167F" w:rsidP="004A10EC">
      <w:pPr>
        <w:jc w:val="left"/>
        <w:rPr>
          <w:rFonts w:ascii="Times New Roman" w:eastAsiaTheme="minorEastAsia" w:hAnsi="Times New Roman"/>
          <w:sz w:val="22"/>
          <w:lang w:eastAsia="ko-KR"/>
        </w:rPr>
      </w:pPr>
    </w:p>
    <w:p w14:paraId="6BCB7880" w14:textId="3BCF2077" w:rsidR="00983606" w:rsidRDefault="00983606" w:rsidP="004A10EC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A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nother remaining issue is how to control </w:t>
      </w:r>
      <w:r w:rsidRPr="00983606">
        <w:rPr>
          <w:rFonts w:ascii="Times New Roman" w:eastAsiaTheme="minorEastAsia" w:hAnsi="Times New Roman"/>
          <w:sz w:val="22"/>
          <w:lang w:eastAsia="ko-KR"/>
        </w:rPr>
        <w:t xml:space="preserve">RETX_COUNT for </w:t>
      </w:r>
      <w:r w:rsidR="00A11ACA">
        <w:rPr>
          <w:rFonts w:ascii="Times New Roman" w:eastAsiaTheme="minorEastAsia" w:hAnsi="Times New Roman" w:hint="eastAsia"/>
          <w:sz w:val="22"/>
          <w:lang w:eastAsia="ko-KR"/>
        </w:rPr>
        <w:t>a</w:t>
      </w:r>
      <w:r w:rsidRPr="00983606">
        <w:rPr>
          <w:rFonts w:ascii="Times New Roman" w:eastAsiaTheme="minorEastAsia" w:hAnsi="Times New Roman"/>
          <w:sz w:val="22"/>
          <w:lang w:eastAsia="ko-KR"/>
        </w:rPr>
        <w:t xml:space="preserve">utonomous </w:t>
      </w:r>
      <w:r w:rsidR="00A11ACA">
        <w:rPr>
          <w:rFonts w:ascii="Times New Roman" w:eastAsiaTheme="minorEastAsia" w:hAnsi="Times New Roman" w:hint="eastAsia"/>
          <w:sz w:val="22"/>
          <w:lang w:eastAsia="ko-KR"/>
        </w:rPr>
        <w:t>r</w:t>
      </w:r>
      <w:r w:rsidRPr="00983606">
        <w:rPr>
          <w:rFonts w:ascii="Times New Roman" w:eastAsiaTheme="minorEastAsia" w:hAnsi="Times New Roman"/>
          <w:sz w:val="22"/>
          <w:lang w:eastAsia="ko-KR"/>
        </w:rPr>
        <w:t>etransmission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. </w:t>
      </w:r>
    </w:p>
    <w:p w14:paraId="519FD285" w14:textId="296F6894" w:rsidR="00983606" w:rsidRPr="00983606" w:rsidRDefault="00983606" w:rsidP="00983606">
      <w:pPr>
        <w:pStyle w:val="a5"/>
        <w:numPr>
          <w:ilvl w:val="0"/>
          <w:numId w:val="20"/>
        </w:numPr>
        <w:ind w:leftChars="0"/>
        <w:jc w:val="left"/>
        <w:rPr>
          <w:rFonts w:ascii="Times New Roman" w:eastAsiaTheme="minorEastAsia" w:hAnsi="Times New Roman"/>
          <w:sz w:val="22"/>
          <w:lang w:eastAsia="ko-KR"/>
        </w:rPr>
      </w:pPr>
      <w:r w:rsidRPr="00983606">
        <w:rPr>
          <w:rFonts w:ascii="Times New Roman" w:eastAsiaTheme="minorEastAsia" w:hAnsi="Times New Roman"/>
          <w:sz w:val="22"/>
          <w:lang w:eastAsia="ko-KR"/>
        </w:rPr>
        <w:t>Editor’s Note: It is still open how Autonomous Retransmission coexists with ARQ procedures, i.e. whether/how to increment the RETX_COUNT for Autonomous Retransmission.</w:t>
      </w:r>
    </w:p>
    <w:p w14:paraId="18051065" w14:textId="3377972E" w:rsidR="008152C2" w:rsidRDefault="008152C2" w:rsidP="004A10EC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 w:hint="eastAsia"/>
          <w:sz w:val="22"/>
          <w:lang w:eastAsia="ko-KR"/>
        </w:rPr>
        <w:t>W</w:t>
      </w:r>
      <w:r w:rsidR="00A11ACA">
        <w:rPr>
          <w:rFonts w:ascii="Times New Roman" w:eastAsiaTheme="minorEastAsia" w:hAnsi="Times New Roman" w:hint="eastAsia"/>
          <w:sz w:val="22"/>
          <w:lang w:eastAsia="ko-KR"/>
        </w:rPr>
        <w:t xml:space="preserve">hen the retransmission </w:t>
      </w:r>
      <w:r w:rsidR="002E1AFF">
        <w:rPr>
          <w:rFonts w:ascii="Times New Roman" w:eastAsiaTheme="minorEastAsia" w:hAnsi="Times New Roman" w:hint="eastAsia"/>
          <w:sz w:val="22"/>
          <w:lang w:eastAsia="ko-KR"/>
        </w:rPr>
        <w:t xml:space="preserve">is indicated </w:t>
      </w:r>
      <w:r w:rsidR="00A11ACA">
        <w:rPr>
          <w:rFonts w:ascii="Times New Roman" w:eastAsiaTheme="minorEastAsia" w:hAnsi="Times New Roman" w:hint="eastAsia"/>
          <w:sz w:val="22"/>
          <w:lang w:eastAsia="ko-KR"/>
        </w:rPr>
        <w:t xml:space="preserve">by a STATUS PDU, the RLC entity increments RETX_COUNT </w:t>
      </w:r>
      <w:r w:rsidR="00D923E3">
        <w:rPr>
          <w:rFonts w:ascii="Times New Roman" w:eastAsiaTheme="minorEastAsia" w:hAnsi="Times New Roman" w:hint="eastAsia"/>
          <w:sz w:val="22"/>
          <w:lang w:eastAsia="ko-KR"/>
        </w:rPr>
        <w:t>value per RLC SDU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. </w:t>
      </w:r>
      <w:r>
        <w:rPr>
          <w:rFonts w:ascii="Times New Roman" w:eastAsiaTheme="minorEastAsia" w:hAnsi="Times New Roman"/>
          <w:sz w:val="22"/>
          <w:lang w:eastAsia="ko-KR"/>
        </w:rPr>
        <w:t>I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f </w:t>
      </w:r>
      <w:r w:rsidR="00A11ACA">
        <w:rPr>
          <w:rFonts w:ascii="Times New Roman" w:eastAsiaTheme="minorEastAsia" w:hAnsi="Times New Roman" w:hint="eastAsia"/>
          <w:sz w:val="22"/>
          <w:lang w:eastAsia="ko-KR"/>
        </w:rPr>
        <w:t xml:space="preserve">RETX_COUNT value reaches </w:t>
      </w:r>
      <w:r w:rsidR="002E1AFF">
        <w:rPr>
          <w:rFonts w:ascii="Times New Roman" w:eastAsiaTheme="minorEastAsia" w:hAnsi="Times New Roman" w:hint="eastAsia"/>
          <w:sz w:val="22"/>
          <w:lang w:eastAsia="ko-KR"/>
        </w:rPr>
        <w:t xml:space="preserve">the </w:t>
      </w:r>
      <w:r w:rsidR="00A11ACA">
        <w:rPr>
          <w:rFonts w:ascii="Times New Roman" w:eastAsiaTheme="minorEastAsia" w:hAnsi="Times New Roman" w:hint="eastAsia"/>
          <w:sz w:val="22"/>
          <w:lang w:eastAsia="ko-KR"/>
        </w:rPr>
        <w:t>configured max</w:t>
      </w:r>
      <w:r>
        <w:rPr>
          <w:rFonts w:ascii="Times New Roman" w:eastAsiaTheme="minorEastAsia" w:hAnsi="Times New Roman" w:hint="eastAsia"/>
          <w:sz w:val="22"/>
          <w:lang w:eastAsia="ko-KR"/>
        </w:rPr>
        <w:t>imum</w:t>
      </w:r>
      <w:r w:rsidR="00A11ACA">
        <w:rPr>
          <w:rFonts w:ascii="Times New Roman" w:eastAsiaTheme="minorEastAsia" w:hAnsi="Times New Roman" w:hint="eastAsia"/>
          <w:sz w:val="22"/>
          <w:lang w:eastAsia="ko-KR"/>
        </w:rPr>
        <w:t xml:space="preserve"> retransmission threshold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, the RLC entity </w:t>
      </w:r>
      <w:r w:rsidRPr="008152C2">
        <w:rPr>
          <w:rFonts w:ascii="Times New Roman" w:eastAsiaTheme="minorEastAsia" w:hAnsi="Times New Roman"/>
          <w:sz w:val="22"/>
          <w:lang w:eastAsia="ko-KR"/>
        </w:rPr>
        <w:t>indicate</w:t>
      </w:r>
      <w:r w:rsidR="00973C4F">
        <w:rPr>
          <w:rFonts w:ascii="Times New Roman" w:eastAsiaTheme="minorEastAsia" w:hAnsi="Times New Roman"/>
          <w:sz w:val="22"/>
          <w:lang w:eastAsia="ko-KR"/>
        </w:rPr>
        <w:t>s</w:t>
      </w:r>
      <w:r w:rsidRPr="008152C2">
        <w:rPr>
          <w:rFonts w:ascii="Times New Roman" w:eastAsiaTheme="minorEastAsia" w:hAnsi="Times New Roman"/>
          <w:sz w:val="22"/>
          <w:lang w:eastAsia="ko-KR"/>
        </w:rPr>
        <w:t xml:space="preserve"> to 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RRC </w:t>
      </w:r>
      <w:r w:rsidRPr="008152C2">
        <w:rPr>
          <w:rFonts w:ascii="Times New Roman" w:eastAsiaTheme="minorEastAsia" w:hAnsi="Times New Roman"/>
          <w:sz w:val="22"/>
          <w:lang w:eastAsia="ko-KR"/>
        </w:rPr>
        <w:t>that max retransmission has been reached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 and then RLF would be declared by RRC. </w:t>
      </w:r>
      <w:r>
        <w:rPr>
          <w:rFonts w:ascii="Times New Roman" w:eastAsiaTheme="minorEastAsia" w:hAnsi="Times New Roman"/>
          <w:sz w:val="22"/>
          <w:lang w:eastAsia="ko-KR"/>
        </w:rPr>
        <w:t>C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onsidering that </w:t>
      </w:r>
      <w:r w:rsidR="00896730">
        <w:rPr>
          <w:rFonts w:ascii="Times New Roman" w:eastAsiaTheme="minorEastAsia" w:hAnsi="Times New Roman" w:hint="eastAsia"/>
          <w:sz w:val="22"/>
          <w:lang w:eastAsia="ko-KR"/>
        </w:rPr>
        <w:t xml:space="preserve">autonomous retransmission is </w:t>
      </w:r>
      <w:r w:rsidR="00896730">
        <w:rPr>
          <w:rFonts w:ascii="Times New Roman" w:eastAsiaTheme="minorEastAsia" w:hAnsi="Times New Roman"/>
          <w:sz w:val="22"/>
          <w:lang w:eastAsia="ko-KR"/>
        </w:rPr>
        <w:t>performed</w:t>
      </w:r>
      <w:r w:rsidR="00896730">
        <w:rPr>
          <w:rFonts w:ascii="Times New Roman" w:eastAsiaTheme="minorEastAsia" w:hAnsi="Times New Roman" w:hint="eastAsia"/>
          <w:sz w:val="22"/>
          <w:lang w:eastAsia="ko-KR"/>
        </w:rPr>
        <w:t xml:space="preserve"> to satisfy tight latency requirement, if autonomous retransmission increments RETX_COUNT and maximum </w:t>
      </w:r>
      <w:r w:rsidR="00FC3D06">
        <w:rPr>
          <w:rFonts w:ascii="Times New Roman" w:eastAsiaTheme="minorEastAsia" w:hAnsi="Times New Roman" w:hint="eastAsia"/>
          <w:sz w:val="22"/>
          <w:lang w:eastAsia="ko-KR"/>
        </w:rPr>
        <w:t>retransmission threshold is reached</w:t>
      </w:r>
      <w:r w:rsidR="00896730">
        <w:rPr>
          <w:rFonts w:ascii="Times New Roman" w:eastAsiaTheme="minorEastAsia" w:hAnsi="Times New Roman" w:hint="eastAsia"/>
          <w:sz w:val="22"/>
          <w:lang w:eastAsia="ko-KR"/>
        </w:rPr>
        <w:t xml:space="preserve">, 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RLF would cause RRC connection re-establishment and this requires long </w:t>
      </w:r>
      <w:r>
        <w:rPr>
          <w:rFonts w:ascii="Times New Roman" w:eastAsiaTheme="minorEastAsia" w:hAnsi="Times New Roman"/>
          <w:sz w:val="22"/>
          <w:lang w:eastAsia="ko-KR"/>
        </w:rPr>
        <w:t>interrupt</w:t>
      </w:r>
      <w:r>
        <w:rPr>
          <w:rFonts w:ascii="Times New Roman" w:eastAsiaTheme="minorEastAsia" w:hAnsi="Times New Roman" w:hint="eastAsia"/>
          <w:sz w:val="22"/>
          <w:lang w:eastAsia="ko-KR"/>
        </w:rPr>
        <w:t>ion</w:t>
      </w:r>
      <w:r w:rsidR="00896730">
        <w:rPr>
          <w:rFonts w:ascii="Times New Roman" w:eastAsiaTheme="minorEastAsia" w:hAnsi="Times New Roman" w:hint="eastAsia"/>
          <w:sz w:val="22"/>
          <w:lang w:eastAsia="ko-KR"/>
        </w:rPr>
        <w:t xml:space="preserve"> which </w:t>
      </w:r>
      <w:r w:rsidR="00FC3D06">
        <w:rPr>
          <w:rFonts w:ascii="Times New Roman" w:eastAsiaTheme="minorEastAsia" w:hAnsi="Times New Roman" w:hint="eastAsia"/>
          <w:sz w:val="22"/>
          <w:lang w:eastAsia="ko-KR"/>
        </w:rPr>
        <w:t xml:space="preserve">makes autonomous retransmission useless. </w:t>
      </w:r>
      <w:r w:rsidR="00D923E3">
        <w:rPr>
          <w:rFonts w:ascii="Times New Roman" w:eastAsiaTheme="minorEastAsia" w:hAnsi="Times New Roman"/>
          <w:sz w:val="22"/>
          <w:lang w:eastAsia="ko-KR"/>
        </w:rPr>
        <w:t>I</w:t>
      </w:r>
      <w:r w:rsidR="00D923E3">
        <w:rPr>
          <w:rFonts w:ascii="Times New Roman" w:eastAsiaTheme="minorEastAsia" w:hAnsi="Times New Roman" w:hint="eastAsia"/>
          <w:sz w:val="22"/>
          <w:lang w:eastAsia="ko-KR"/>
        </w:rPr>
        <w:t xml:space="preserve">n addition, RAN2 agreed that </w:t>
      </w:r>
      <w:r w:rsidR="00D923E3">
        <w:rPr>
          <w:rFonts w:ascii="Times New Roman" w:eastAsiaTheme="minorEastAsia" w:hAnsi="Times New Roman"/>
          <w:sz w:val="22"/>
          <w:lang w:eastAsia="ko-KR"/>
        </w:rPr>
        <w:t>“</w:t>
      </w:r>
      <w:r w:rsidR="00D923E3">
        <w:t>Only a single autonomous retransmission will be triggered per RLC SDU.</w:t>
      </w:r>
      <w:r w:rsidR="00D923E3">
        <w:rPr>
          <w:rFonts w:ascii="Times New Roman" w:eastAsiaTheme="minorEastAsia" w:hAnsi="Times New Roman"/>
          <w:sz w:val="22"/>
          <w:lang w:eastAsia="ko-KR"/>
        </w:rPr>
        <w:t>”</w:t>
      </w:r>
      <w:r w:rsidR="00D923E3">
        <w:rPr>
          <w:rFonts w:ascii="Times New Roman" w:eastAsiaTheme="minorEastAsia" w:hAnsi="Times New Roman" w:hint="eastAsia"/>
          <w:sz w:val="22"/>
          <w:lang w:eastAsia="ko-KR"/>
        </w:rPr>
        <w:t xml:space="preserve">, and skipping one time of RETX_COUNT increment by autonomous retransmission would not be a big problem. </w:t>
      </w:r>
      <w:r w:rsidR="00FC3D06" w:rsidRPr="00FD289C">
        <w:rPr>
          <w:rFonts w:ascii="Times New Roman" w:eastAsiaTheme="minorEastAsia" w:hAnsi="Times New Roman"/>
          <w:sz w:val="22"/>
          <w:lang w:eastAsia="ko-KR"/>
        </w:rPr>
        <w:t>Thus,</w:t>
      </w:r>
      <w:r w:rsidR="00896730" w:rsidRPr="00FD289C">
        <w:rPr>
          <w:rFonts w:ascii="Times New Roman" w:eastAsiaTheme="minorEastAsia" w:hAnsi="Times New Roman"/>
          <w:sz w:val="22"/>
          <w:lang w:eastAsia="ko-KR"/>
        </w:rPr>
        <w:t xml:space="preserve"> we prefer to </w:t>
      </w:r>
      <w:r w:rsidR="00FC3D06" w:rsidRPr="00FD289C">
        <w:rPr>
          <w:rFonts w:ascii="Times New Roman" w:eastAsiaTheme="minorEastAsia" w:hAnsi="Times New Roman"/>
          <w:sz w:val="22"/>
          <w:lang w:eastAsia="ko-KR"/>
        </w:rPr>
        <w:t xml:space="preserve">keep the current mechanism </w:t>
      </w:r>
      <w:r w:rsidR="00896730" w:rsidRPr="00FD289C">
        <w:rPr>
          <w:rFonts w:ascii="Times New Roman" w:eastAsiaTheme="minorEastAsia" w:hAnsi="Times New Roman"/>
          <w:sz w:val="22"/>
          <w:lang w:eastAsia="ko-KR"/>
        </w:rPr>
        <w:t>and RETX_COUNT increment by autonomous retransmission is not needed.</w:t>
      </w:r>
      <w:r w:rsidR="00FC3D06">
        <w:rPr>
          <w:rFonts w:ascii="Times New Roman" w:eastAsiaTheme="minorEastAsia" w:hAnsi="Times New Roman" w:hint="eastAsia"/>
          <w:sz w:val="22"/>
          <w:lang w:eastAsia="ko-KR"/>
        </w:rPr>
        <w:t xml:space="preserve"> </w:t>
      </w:r>
      <w:r w:rsidR="00FC3D06">
        <w:rPr>
          <w:rFonts w:ascii="Times New Roman" w:eastAsiaTheme="minorEastAsia" w:hAnsi="Times New Roman"/>
          <w:sz w:val="22"/>
          <w:lang w:eastAsia="ko-KR"/>
        </w:rPr>
        <w:t>N</w:t>
      </w:r>
      <w:r w:rsidR="00FC3D06">
        <w:rPr>
          <w:rFonts w:ascii="Times New Roman" w:eastAsiaTheme="minorEastAsia" w:hAnsi="Times New Roman" w:hint="eastAsia"/>
          <w:sz w:val="22"/>
          <w:lang w:eastAsia="ko-KR"/>
        </w:rPr>
        <w:t>ote that RETX_COUNT is not only way to detect RLF and there are other mechanisms to detect RLF</w:t>
      </w:r>
      <w:r w:rsidR="00B5603E">
        <w:rPr>
          <w:rFonts w:ascii="Times New Roman" w:eastAsiaTheme="minorEastAsia" w:hAnsi="Times New Roman" w:hint="eastAsia"/>
          <w:sz w:val="22"/>
          <w:lang w:eastAsia="ko-KR"/>
        </w:rPr>
        <w:t xml:space="preserve"> in a UE</w:t>
      </w:r>
      <w:r w:rsidR="00FC3D06">
        <w:rPr>
          <w:rFonts w:ascii="Times New Roman" w:eastAsiaTheme="minorEastAsia" w:hAnsi="Times New Roman" w:hint="eastAsia"/>
          <w:sz w:val="22"/>
          <w:lang w:eastAsia="ko-KR"/>
        </w:rPr>
        <w:t>.</w:t>
      </w:r>
    </w:p>
    <w:p w14:paraId="04FB873C" w14:textId="77D1EDFA" w:rsidR="00FC3D06" w:rsidRDefault="00FC3D06" w:rsidP="004A10EC">
      <w:pPr>
        <w:jc w:val="left"/>
        <w:rPr>
          <w:rFonts w:ascii="Times New Roman" w:eastAsiaTheme="minorEastAsia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Autonomous retransmission does not increment </w:t>
      </w:r>
      <w:r w:rsidRPr="00FC3D06">
        <w:rPr>
          <w:rFonts w:ascii="Times New Roman" w:eastAsia="맑은 고딕" w:hAnsi="Times New Roman"/>
          <w:b/>
          <w:sz w:val="22"/>
          <w:lang w:eastAsia="ko-KR"/>
        </w:rPr>
        <w:t>RETX_COUNT</w:t>
      </w:r>
      <w:r w:rsidR="00B5603E">
        <w:rPr>
          <w:rFonts w:ascii="Times New Roman" w:eastAsia="맑은 고딕" w:hAnsi="Times New Roman" w:hint="eastAsia"/>
          <w:b/>
          <w:sz w:val="22"/>
          <w:lang w:eastAsia="ko-KR"/>
        </w:rPr>
        <w:t xml:space="preserve">, but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a simple text </w:t>
      </w:r>
      <w:r w:rsidR="00B5603E">
        <w:rPr>
          <w:rFonts w:ascii="Times New Roman" w:eastAsia="맑은 고딕" w:hAnsi="Times New Roman" w:hint="eastAsia"/>
          <w:b/>
          <w:sz w:val="22"/>
          <w:lang w:eastAsia="ko-KR"/>
        </w:rPr>
        <w:t xml:space="preserve">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added </w:t>
      </w:r>
      <w:r w:rsidR="00B5603E">
        <w:rPr>
          <w:rFonts w:ascii="Times New Roman" w:eastAsia="맑은 고딕" w:hAnsi="Times New Roman" w:hint="eastAsia"/>
          <w:b/>
          <w:sz w:val="22"/>
          <w:lang w:eastAsia="ko-KR"/>
        </w:rPr>
        <w:t xml:space="preserve">in the RLC specification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as in the following TP.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3D06" w14:paraId="6989A2D3" w14:textId="77777777" w:rsidTr="00FC3D06">
        <w:tc>
          <w:tcPr>
            <w:tcW w:w="9629" w:type="dxa"/>
          </w:tcPr>
          <w:p w14:paraId="564AD3FE" w14:textId="0F550F38" w:rsidR="00FC3D06" w:rsidRPr="00FC3D06" w:rsidRDefault="00FC3D06" w:rsidP="00FC3D06">
            <w:pPr>
              <w:spacing w:after="180"/>
              <w:jc w:val="left"/>
              <w:rPr>
                <w:rFonts w:ascii="Times New Roman" w:eastAsia="바탕" w:hAnsi="Times New Roman"/>
                <w:bCs/>
                <w:lang w:eastAsia="ko-KR"/>
              </w:rPr>
            </w:pPr>
            <w:r w:rsidRPr="00FC3D06">
              <w:rPr>
                <w:rFonts w:ascii="Times New Roman" w:eastAsia="바탕" w:hAnsi="Times New Roman"/>
                <w:bCs/>
                <w:lang w:eastAsia="ko-KR"/>
              </w:rPr>
              <w:t>When an RLC SDU or an RLC SDU segment is considered for retransmission</w:t>
            </w:r>
            <w:ins w:id="8" w:author="LGE (Gyeong-Cheol)" w:date="2025-03-26T10:52:00Z">
              <w:r>
                <w:t xml:space="preserve"> </w:t>
              </w:r>
              <w:r w:rsidRPr="00FC3D06">
                <w:rPr>
                  <w:rFonts w:ascii="Times New Roman" w:eastAsia="바탕" w:hAnsi="Times New Roman"/>
                  <w:bCs/>
                  <w:lang w:eastAsia="ko-KR"/>
                </w:rPr>
                <w:t>by a STATUS PDU from its peer AM RLC entity</w:t>
              </w:r>
            </w:ins>
            <w:r w:rsidRPr="00FC3D06">
              <w:rPr>
                <w:rFonts w:ascii="Times New Roman" w:eastAsia="바탕" w:hAnsi="Times New Roman"/>
                <w:bCs/>
                <w:lang w:eastAsia="ko-KR"/>
              </w:rPr>
              <w:t>, the transmitting side of the AM RLC entity shall:</w:t>
            </w:r>
          </w:p>
          <w:p w14:paraId="0FB39C81" w14:textId="77777777" w:rsidR="00FC3D06" w:rsidRPr="00FC3D06" w:rsidRDefault="00FC3D06" w:rsidP="00FC3D06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  <w:lang w:eastAsia="ja-JP"/>
              </w:rPr>
            </w:pPr>
            <w:r w:rsidRPr="00FC3D06">
              <w:rPr>
                <w:rFonts w:ascii="Times New Roman" w:eastAsia="바탕" w:hAnsi="Times New Roman"/>
                <w:lang w:eastAsia="ja-JP"/>
              </w:rPr>
              <w:t>-</w:t>
            </w:r>
            <w:r w:rsidRPr="00FC3D06">
              <w:rPr>
                <w:rFonts w:ascii="Times New Roman" w:eastAsia="바탕" w:hAnsi="Times New Roman"/>
                <w:lang w:eastAsia="ja-JP"/>
              </w:rPr>
              <w:tab/>
              <w:t>if the RLC SDU or RLC SDU segment is considered for retransmission for the first time</w:t>
            </w:r>
            <w:r w:rsidRPr="00FC3D06">
              <w:rPr>
                <w:rFonts w:ascii="Times New Roman" w:eastAsia="바탕" w:hAnsi="Times New Roman"/>
                <w:lang w:eastAsia="ko-KR"/>
              </w:rPr>
              <w:t>:</w:t>
            </w:r>
          </w:p>
          <w:p w14:paraId="7887C38C" w14:textId="77777777" w:rsidR="00FC3D06" w:rsidRPr="00FC3D06" w:rsidRDefault="00FC3D06" w:rsidP="00FC3D06">
            <w:pPr>
              <w:spacing w:after="180"/>
              <w:ind w:left="851" w:hanging="284"/>
              <w:jc w:val="left"/>
              <w:rPr>
                <w:rFonts w:ascii="Times New Roman" w:eastAsia="바탕" w:hAnsi="Times New Roman"/>
                <w:lang w:eastAsia="ja-JP"/>
              </w:rPr>
            </w:pPr>
            <w:r w:rsidRPr="00FC3D06">
              <w:rPr>
                <w:rFonts w:ascii="Times New Roman" w:eastAsia="바탕" w:hAnsi="Times New Roman"/>
                <w:lang w:eastAsia="ja-JP"/>
              </w:rPr>
              <w:lastRenderedPageBreak/>
              <w:t>-</w:t>
            </w:r>
            <w:r w:rsidRPr="00FC3D06">
              <w:rPr>
                <w:rFonts w:ascii="Times New Roman" w:eastAsia="바탕" w:hAnsi="Times New Roman"/>
                <w:lang w:eastAsia="ja-JP"/>
              </w:rPr>
              <w:tab/>
              <w:t>set the RETX_COUNT associated with the RLC SDU to zero</w:t>
            </w:r>
            <w:r w:rsidRPr="00FC3D06">
              <w:rPr>
                <w:rFonts w:ascii="Times New Roman" w:eastAsia="바탕" w:hAnsi="Times New Roman"/>
                <w:lang w:eastAsia="ko-KR"/>
              </w:rPr>
              <w:t>.</w:t>
            </w:r>
          </w:p>
          <w:p w14:paraId="0B65C507" w14:textId="77777777" w:rsidR="00FC3D06" w:rsidRPr="00FC3D06" w:rsidRDefault="00FC3D06" w:rsidP="00FC3D06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  <w:lang w:eastAsia="ja-JP"/>
              </w:rPr>
            </w:pPr>
            <w:r w:rsidRPr="00FC3D06">
              <w:rPr>
                <w:rFonts w:ascii="Times New Roman" w:eastAsia="바탕" w:hAnsi="Times New Roman"/>
                <w:lang w:eastAsia="ja-JP"/>
              </w:rPr>
              <w:t>-</w:t>
            </w:r>
            <w:r w:rsidRPr="00FC3D06">
              <w:rPr>
                <w:rFonts w:ascii="Times New Roman" w:eastAsia="바탕" w:hAnsi="Times New Roman"/>
                <w:lang w:eastAsia="ja-JP"/>
              </w:rPr>
              <w:tab/>
      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      </w:r>
          </w:p>
          <w:p w14:paraId="5A445810" w14:textId="77777777" w:rsidR="00FC3D06" w:rsidRPr="00FC3D06" w:rsidRDefault="00FC3D06" w:rsidP="00FC3D06">
            <w:pPr>
              <w:spacing w:after="180"/>
              <w:ind w:left="851" w:hanging="284"/>
              <w:jc w:val="left"/>
              <w:rPr>
                <w:rFonts w:ascii="Times New Roman" w:eastAsia="바탕" w:hAnsi="Times New Roman"/>
                <w:lang w:eastAsia="ja-JP"/>
              </w:rPr>
            </w:pPr>
            <w:r w:rsidRPr="00FC3D06">
              <w:rPr>
                <w:rFonts w:ascii="Times New Roman" w:eastAsia="바탕" w:hAnsi="Times New Roman"/>
                <w:lang w:eastAsia="ja-JP"/>
              </w:rPr>
              <w:t>-</w:t>
            </w:r>
            <w:r w:rsidRPr="00FC3D06">
              <w:rPr>
                <w:rFonts w:ascii="Times New Roman" w:eastAsia="바탕" w:hAnsi="Times New Roman"/>
                <w:lang w:eastAsia="ja-JP"/>
              </w:rPr>
              <w:tab/>
              <w:t>increment the RETX_COUNT.</w:t>
            </w:r>
          </w:p>
          <w:p w14:paraId="0AF33256" w14:textId="77777777" w:rsidR="00FC3D06" w:rsidRPr="00FC3D06" w:rsidRDefault="00FC3D06" w:rsidP="00FC3D06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  <w:lang w:eastAsia="ja-JP"/>
              </w:rPr>
            </w:pPr>
            <w:r w:rsidRPr="00FC3D06">
              <w:rPr>
                <w:rFonts w:ascii="Times New Roman" w:eastAsia="바탕" w:hAnsi="Times New Roman"/>
                <w:lang w:eastAsia="ja-JP"/>
              </w:rPr>
              <w:t>-</w:t>
            </w:r>
            <w:r w:rsidRPr="00FC3D06">
              <w:rPr>
                <w:rFonts w:ascii="Times New Roman" w:eastAsia="바탕" w:hAnsi="Times New Roman"/>
                <w:lang w:eastAsia="ja-JP"/>
              </w:rPr>
              <w:tab/>
              <w:t xml:space="preserve">if RETX_COUNT = </w:t>
            </w:r>
            <w:proofErr w:type="spellStart"/>
            <w:r w:rsidRPr="00FC3D06">
              <w:rPr>
                <w:rFonts w:ascii="Times New Roman" w:eastAsia="바탕" w:hAnsi="Times New Roman"/>
                <w:i/>
                <w:lang w:eastAsia="ja-JP"/>
              </w:rPr>
              <w:t>maxRetxThreshold</w:t>
            </w:r>
            <w:proofErr w:type="spellEnd"/>
            <w:r w:rsidRPr="00FC3D06">
              <w:rPr>
                <w:rFonts w:ascii="Times New Roman" w:eastAsia="바탕" w:hAnsi="Times New Roman"/>
                <w:lang w:eastAsia="ja-JP"/>
              </w:rPr>
              <w:t>:</w:t>
            </w:r>
          </w:p>
          <w:p w14:paraId="7D3EB3EE" w14:textId="4D90391E" w:rsidR="00FC3D06" w:rsidRPr="00FC3D06" w:rsidRDefault="00FC3D06" w:rsidP="00FC3D06">
            <w:pPr>
              <w:spacing w:after="180"/>
              <w:ind w:left="851" w:hanging="284"/>
              <w:jc w:val="left"/>
              <w:rPr>
                <w:rFonts w:ascii="Times New Roman" w:eastAsia="바탕" w:hAnsi="Times New Roman"/>
                <w:lang w:eastAsia="ko-KR"/>
              </w:rPr>
            </w:pPr>
            <w:r w:rsidRPr="00FC3D06">
              <w:rPr>
                <w:rFonts w:ascii="Times New Roman" w:eastAsia="바탕" w:hAnsi="Times New Roman"/>
                <w:lang w:eastAsia="ko-KR"/>
              </w:rPr>
              <w:t>-</w:t>
            </w:r>
            <w:r w:rsidRPr="00FC3D06">
              <w:rPr>
                <w:rFonts w:ascii="Times New Roman" w:eastAsia="바탕" w:hAnsi="Times New Roman"/>
                <w:lang w:eastAsia="ko-KR"/>
              </w:rPr>
              <w:tab/>
            </w:r>
            <w:bookmarkStart w:id="9" w:name="_Hlk193877316"/>
            <w:bookmarkStart w:id="10" w:name="_Hlk193877573"/>
            <w:r w:rsidRPr="00FC3D06">
              <w:rPr>
                <w:rFonts w:ascii="Times New Roman" w:eastAsia="바탕" w:hAnsi="Times New Roman"/>
                <w:lang w:eastAsia="ko-KR"/>
              </w:rPr>
              <w:t>indicate to upper layers</w:t>
            </w:r>
            <w:r w:rsidRPr="00FC3D06">
              <w:rPr>
                <w:rFonts w:ascii="Times New Roman" w:eastAsia="바탕" w:hAnsi="Times New Roman"/>
                <w:lang w:eastAsia="ja-JP"/>
              </w:rPr>
              <w:t xml:space="preserve"> that max retransmission </w:t>
            </w:r>
            <w:bookmarkEnd w:id="9"/>
            <w:r w:rsidRPr="00FC3D06">
              <w:rPr>
                <w:rFonts w:ascii="Times New Roman" w:eastAsia="바탕" w:hAnsi="Times New Roman"/>
                <w:lang w:eastAsia="ja-JP"/>
              </w:rPr>
              <w:t>has been reached</w:t>
            </w:r>
            <w:bookmarkEnd w:id="10"/>
            <w:r w:rsidRPr="00FC3D06">
              <w:rPr>
                <w:rFonts w:ascii="Times New Roman" w:eastAsia="바탕" w:hAnsi="Times New Roman"/>
                <w:lang w:eastAsia="ko-KR"/>
              </w:rPr>
              <w:t>.</w:t>
            </w:r>
          </w:p>
        </w:tc>
      </w:tr>
    </w:tbl>
    <w:p w14:paraId="125C58B8" w14:textId="57662739" w:rsidR="00983606" w:rsidRDefault="00983606" w:rsidP="004A10EC">
      <w:pPr>
        <w:jc w:val="left"/>
        <w:rPr>
          <w:rFonts w:ascii="Times New Roman" w:eastAsiaTheme="minorEastAsia" w:hAnsi="Times New Roman"/>
          <w:sz w:val="22"/>
          <w:lang w:eastAsia="ko-KR"/>
        </w:rPr>
      </w:pPr>
    </w:p>
    <w:p w14:paraId="571C4D0E" w14:textId="08B988CD" w:rsidR="0095607C" w:rsidRDefault="0095607C" w:rsidP="0095607C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Theme="minorEastAsia" w:hAnsi="Times New Roman"/>
          <w:sz w:val="22"/>
          <w:lang w:eastAsia="ko-KR"/>
        </w:rPr>
        <w:t>T</w:t>
      </w:r>
      <w:r>
        <w:rPr>
          <w:rFonts w:ascii="Times New Roman" w:eastAsiaTheme="minorEastAsia" w:hAnsi="Times New Roman" w:hint="eastAsia"/>
          <w:sz w:val="22"/>
          <w:lang w:eastAsia="ko-KR"/>
        </w:rPr>
        <w:t>he next remaining issue is about excessive polling as shown editor</w:t>
      </w:r>
      <w:r>
        <w:rPr>
          <w:rFonts w:ascii="Times New Roman" w:eastAsiaTheme="minorEastAsia" w:hAnsi="Times New Roman"/>
          <w:sz w:val="22"/>
          <w:lang w:eastAsia="ko-KR"/>
        </w:rPr>
        <w:t>’</w:t>
      </w:r>
      <w:r>
        <w:rPr>
          <w:rFonts w:ascii="Times New Roman" w:eastAsiaTheme="minorEastAsia" w:hAnsi="Times New Roman" w:hint="eastAsia"/>
          <w:sz w:val="22"/>
          <w:lang w:eastAsia="ko-KR"/>
        </w:rPr>
        <w:t>s note</w:t>
      </w:r>
      <w:r w:rsidR="00B5603E">
        <w:rPr>
          <w:rFonts w:ascii="Times New Roman" w:eastAsiaTheme="minorEastAsia" w:hAnsi="Times New Roman" w:hint="eastAsia"/>
          <w:sz w:val="22"/>
          <w:lang w:eastAsia="ko-KR"/>
        </w:rPr>
        <w:t xml:space="preserve"> below</w:t>
      </w:r>
      <w:r>
        <w:rPr>
          <w:rFonts w:ascii="Times New Roman" w:eastAsiaTheme="minorEastAsia" w:hAnsi="Times New Roman" w:hint="eastAsia"/>
          <w:sz w:val="22"/>
          <w:lang w:eastAsia="ko-KR"/>
        </w:rPr>
        <w:t xml:space="preserve">. </w:t>
      </w:r>
    </w:p>
    <w:p w14:paraId="35AB3E07" w14:textId="1214C781" w:rsidR="00983606" w:rsidRPr="0095607C" w:rsidRDefault="0095607C" w:rsidP="0095607C">
      <w:pPr>
        <w:pStyle w:val="a5"/>
        <w:numPr>
          <w:ilvl w:val="0"/>
          <w:numId w:val="20"/>
        </w:numPr>
        <w:ind w:leftChars="0"/>
        <w:jc w:val="left"/>
        <w:rPr>
          <w:rFonts w:ascii="Times New Roman" w:eastAsiaTheme="minorEastAsia" w:hAnsi="Times New Roman"/>
          <w:sz w:val="22"/>
          <w:lang w:eastAsia="ko-KR"/>
        </w:rPr>
      </w:pPr>
      <w:r w:rsidRPr="0095607C">
        <w:rPr>
          <w:rFonts w:ascii="Times New Roman" w:eastAsiaTheme="minorEastAsia" w:hAnsi="Times New Roman"/>
          <w:sz w:val="22"/>
          <w:lang w:eastAsia="ko-KR"/>
        </w:rPr>
        <w:t>Editor’s Note: It is still open on how to avoid excessive polling for the polling enhancement, e.g. only one polling or multiple.</w:t>
      </w:r>
    </w:p>
    <w:p w14:paraId="2D09D530" w14:textId="14D6C705" w:rsidR="001816B5" w:rsidRPr="009A7639" w:rsidRDefault="001816B5" w:rsidP="00956BA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LTE, concatenation is performed at RLC and only one AMD PDU including </w:t>
      </w:r>
      <w:r w:rsidR="009A7639">
        <w:rPr>
          <w:rFonts w:ascii="Times New Roman" w:eastAsia="맑은 고딕" w:hAnsi="Times New Roman" w:hint="eastAsia"/>
          <w:sz w:val="22"/>
          <w:lang w:eastAsia="ko-KR"/>
        </w:rPr>
        <w:t>one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poll</w:t>
      </w:r>
      <w:r w:rsidR="009A7639">
        <w:rPr>
          <w:rFonts w:ascii="Times New Roman" w:eastAsia="맑은 고딕" w:hAnsi="Times New Roman" w:hint="eastAsia"/>
          <w:sz w:val="22"/>
          <w:lang w:eastAsia="ko-KR"/>
        </w:rPr>
        <w:t xml:space="preserve"> bit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is submitted for one transmission opportunity. In NR, however, concatenation is performed at MAC and the RLC entity can submit multiple AMD PDUs for one transmission opportunity. </w:t>
      </w: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this condition, if </w:t>
      </w:r>
      <w:proofErr w:type="spellStart"/>
      <w:r w:rsidRPr="008406A6">
        <w:rPr>
          <w:rFonts w:ascii="Times New Roman" w:eastAsia="맑은 고딕" w:hAnsi="Times New Roman"/>
          <w:sz w:val="22"/>
          <w:lang w:eastAsia="ko-KR"/>
        </w:rPr>
        <w:t>pollPDU</w:t>
      </w:r>
      <w:proofErr w:type="spellEnd"/>
      <w:r w:rsidRPr="00A975EF">
        <w:rPr>
          <w:rFonts w:ascii="Times New Roman" w:eastAsia="맑은 고딕" w:hAnsi="Times New Roman" w:hint="eastAsia"/>
          <w:sz w:val="22"/>
          <w:lang w:eastAsia="ko-KR"/>
        </w:rPr>
        <w:t xml:space="preserve"> or </w:t>
      </w:r>
      <w:proofErr w:type="spellStart"/>
      <w:r w:rsidRPr="008406A6">
        <w:rPr>
          <w:rFonts w:ascii="Times New Roman" w:eastAsia="맑은 고딕" w:hAnsi="Times New Roman"/>
          <w:sz w:val="22"/>
          <w:lang w:eastAsia="ko-KR"/>
        </w:rPr>
        <w:t>pollByte</w:t>
      </w:r>
      <w:proofErr w:type="spellEnd"/>
      <w:r w:rsidRPr="00A975EF">
        <w:rPr>
          <w:rFonts w:ascii="Times New Roman" w:eastAsia="맑은 고딕" w:hAnsi="Times New Roman" w:hint="eastAsia"/>
          <w:sz w:val="22"/>
          <w:lang w:eastAsia="ko-KR"/>
        </w:rPr>
        <w:t xml:space="preserve"> is configured with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a </w:t>
      </w:r>
      <w:r w:rsidRPr="00A975EF">
        <w:rPr>
          <w:rFonts w:ascii="Times New Roman" w:eastAsia="맑은 고딕" w:hAnsi="Times New Roman" w:hint="eastAsia"/>
          <w:sz w:val="22"/>
          <w:lang w:eastAsia="ko-KR"/>
        </w:rPr>
        <w:t>lowe</w:t>
      </w:r>
      <w:r>
        <w:rPr>
          <w:rFonts w:ascii="Times New Roman" w:eastAsia="맑은 고딕" w:hAnsi="Times New Roman" w:hint="eastAsia"/>
          <w:sz w:val="22"/>
          <w:lang w:eastAsia="ko-KR"/>
        </w:rPr>
        <w:t>r</w:t>
      </w:r>
      <w:r w:rsidRPr="00A975EF">
        <w:rPr>
          <w:rFonts w:ascii="Times New Roman" w:eastAsia="맑은 고딕" w:hAnsi="Times New Roman" w:hint="eastAsia"/>
          <w:sz w:val="22"/>
          <w:lang w:eastAsia="ko-KR"/>
        </w:rPr>
        <w:t xml:space="preserve"> value,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it is already possible to submit</w:t>
      </w:r>
      <w:r w:rsidRPr="00A975EF">
        <w:rPr>
          <w:rFonts w:ascii="Times New Roman" w:eastAsia="맑은 고딕" w:hAnsi="Times New Roman" w:hint="eastAsia"/>
          <w:sz w:val="22"/>
          <w:lang w:eastAsia="ko-KR"/>
        </w:rPr>
        <w:t xml:space="preserve"> multiple </w:t>
      </w:r>
      <w:r w:rsidRPr="00A975EF">
        <w:rPr>
          <w:rFonts w:ascii="Times New Roman" w:eastAsia="맑은 고딕" w:hAnsi="Times New Roman"/>
          <w:sz w:val="22"/>
          <w:lang w:eastAsia="ko-KR"/>
        </w:rPr>
        <w:t>AMD PDUs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including </w:t>
      </w:r>
      <w:r w:rsidRPr="00A975EF">
        <w:rPr>
          <w:rFonts w:ascii="Times New Roman" w:eastAsia="맑은 고딕" w:hAnsi="Times New Roman" w:hint="eastAsia"/>
          <w:sz w:val="22"/>
          <w:lang w:eastAsia="ko-KR"/>
        </w:rPr>
        <w:t xml:space="preserve">poll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for one transmission opportunity. This means that multiple polling can be already transmitted for one transmission opportunity and there is no problem so far since </w:t>
      </w:r>
      <w:r w:rsidRPr="001816B5">
        <w:rPr>
          <w:rFonts w:ascii="Times New Roman" w:eastAsia="맑은 고딕" w:hAnsi="Times New Roman"/>
          <w:sz w:val="22"/>
          <w:lang w:eastAsia="ko-KR"/>
        </w:rPr>
        <w:t xml:space="preserve">even if status reporting was triggered several times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before </w:t>
      </w:r>
      <w:r w:rsidR="00B5603E">
        <w:rPr>
          <w:rFonts w:ascii="Times New Roman" w:eastAsia="맑은 고딕" w:hAnsi="Times New Roman" w:hint="eastAsia"/>
          <w:sz w:val="22"/>
          <w:lang w:eastAsia="ko-KR"/>
        </w:rPr>
        <w:t xml:space="preserve">receiving </w:t>
      </w:r>
      <w:r w:rsidRPr="001816B5">
        <w:rPr>
          <w:rFonts w:ascii="Times New Roman" w:eastAsia="맑은 고딕" w:hAnsi="Times New Roman"/>
          <w:sz w:val="22"/>
          <w:lang w:eastAsia="ko-KR"/>
        </w:rPr>
        <w:t>the first transmission opportunity indicated by lower layer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9A7639">
        <w:rPr>
          <w:rFonts w:ascii="Times New Roman" w:eastAsia="맑은 고딕" w:hAnsi="Times New Roman" w:hint="eastAsia"/>
          <w:sz w:val="22"/>
          <w:lang w:eastAsia="ko-KR"/>
        </w:rPr>
        <w:t xml:space="preserve">one STATUS PDU is constructed and transmitted. </w:t>
      </w:r>
      <w:r w:rsidR="009A7639">
        <w:rPr>
          <w:rFonts w:ascii="Times New Roman" w:eastAsia="맑은 고딕" w:hAnsi="Times New Roman"/>
          <w:sz w:val="22"/>
          <w:lang w:eastAsia="ko-KR"/>
        </w:rPr>
        <w:t>I</w:t>
      </w:r>
      <w:r w:rsidR="009A7639">
        <w:rPr>
          <w:rFonts w:ascii="Times New Roman" w:eastAsia="맑은 고딕" w:hAnsi="Times New Roman" w:hint="eastAsia"/>
          <w:sz w:val="22"/>
          <w:lang w:eastAsia="ko-KR"/>
        </w:rPr>
        <w:t xml:space="preserve">n this sense, we think that multiple polling is already possible and it is not an issue. Thus, no special handling to avoid </w:t>
      </w:r>
      <w:r w:rsidR="009A7639">
        <w:rPr>
          <w:rFonts w:ascii="Times New Roman" w:eastAsia="맑은 고딕" w:hAnsi="Times New Roman"/>
          <w:sz w:val="22"/>
          <w:lang w:eastAsia="ko-KR"/>
        </w:rPr>
        <w:t>multiple</w:t>
      </w:r>
      <w:r w:rsidR="009A7639">
        <w:rPr>
          <w:rFonts w:ascii="Times New Roman" w:eastAsia="맑은 고딕" w:hAnsi="Times New Roman" w:hint="eastAsia"/>
          <w:sz w:val="22"/>
          <w:lang w:eastAsia="ko-KR"/>
        </w:rPr>
        <w:t xml:space="preserve"> polling is </w:t>
      </w:r>
      <w:r w:rsidR="009A7639">
        <w:rPr>
          <w:rFonts w:ascii="Times New Roman" w:eastAsia="맑은 고딕" w:hAnsi="Times New Roman"/>
          <w:sz w:val="22"/>
          <w:lang w:eastAsia="ko-KR"/>
        </w:rPr>
        <w:t>needed</w:t>
      </w:r>
      <w:r w:rsidR="009A7639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1F53AC59" w14:textId="7CC779C5" w:rsidR="001816B5" w:rsidRDefault="009A7639" w:rsidP="00956BA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6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In 5G NR, </w:t>
      </w:r>
      <w:r w:rsidRPr="009A7639">
        <w:rPr>
          <w:rFonts w:ascii="Times New Roman" w:eastAsia="맑은 고딕" w:hAnsi="Times New Roman"/>
          <w:b/>
          <w:sz w:val="22"/>
          <w:lang w:eastAsia="ko-KR"/>
        </w:rPr>
        <w:t xml:space="preserve">multiple polling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</w:t>
      </w:r>
      <w:r w:rsidRPr="009A7639">
        <w:rPr>
          <w:rFonts w:ascii="Times New Roman" w:eastAsia="맑은 고딕" w:hAnsi="Times New Roman"/>
          <w:b/>
          <w:sz w:val="22"/>
          <w:lang w:eastAsia="ko-KR"/>
        </w:rPr>
        <w:t xml:space="preserve"> already transmitted for one transmission opportunity and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it is not a </w:t>
      </w:r>
      <w:r w:rsidRPr="009A7639">
        <w:rPr>
          <w:rFonts w:ascii="Times New Roman" w:eastAsia="맑은 고딕" w:hAnsi="Times New Roman"/>
          <w:b/>
          <w:sz w:val="22"/>
          <w:lang w:eastAsia="ko-KR"/>
        </w:rPr>
        <w:t>problem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so far.</w:t>
      </w:r>
    </w:p>
    <w:p w14:paraId="4060981D" w14:textId="62EAAA16" w:rsidR="009A7639" w:rsidRDefault="009A7639" w:rsidP="00956BA4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4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ven if polling is included based on the remaining time, </w:t>
      </w:r>
      <w:r w:rsidRPr="009A7639">
        <w:rPr>
          <w:rFonts w:ascii="Times New Roman" w:eastAsia="맑은 고딕" w:hAnsi="Times New Roman"/>
          <w:b/>
          <w:sz w:val="22"/>
          <w:lang w:eastAsia="ko-KR"/>
        </w:rPr>
        <w:t xml:space="preserve">no special handling to avoid multiple polling 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introduced. </w:t>
      </w:r>
    </w:p>
    <w:p w14:paraId="7C91063F" w14:textId="77777777" w:rsidR="009A7639" w:rsidRPr="00B5603E" w:rsidRDefault="009A7639" w:rsidP="00956BA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4018CDA" w14:textId="71120535" w:rsidR="0095607C" w:rsidRDefault="005A7398" w:rsidP="00956BA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 per the current RLC running CR, remaining </w:t>
      </w:r>
      <w:proofErr w:type="gramStart"/>
      <w:r>
        <w:rPr>
          <w:rFonts w:ascii="Times New Roman" w:eastAsia="맑은 고딕" w:hAnsi="Times New Roman" w:hint="eastAsia"/>
          <w:sz w:val="22"/>
          <w:lang w:eastAsia="ko-KR"/>
        </w:rPr>
        <w:t xml:space="preserve">time </w:t>
      </w:r>
      <w:r w:rsidR="00973C4F">
        <w:rPr>
          <w:rFonts w:ascii="Times New Roman" w:eastAsia="맑은 고딕" w:hAnsi="Times New Roman"/>
          <w:sz w:val="22"/>
          <w:lang w:eastAsia="ko-KR"/>
        </w:rPr>
        <w:t>based</w:t>
      </w:r>
      <w:proofErr w:type="gramEnd"/>
      <w:r w:rsidR="00973C4F">
        <w:rPr>
          <w:rFonts w:ascii="Times New Roman" w:eastAsia="맑은 고딕" w:hAnsi="Times New Roman"/>
          <w:sz w:val="22"/>
          <w:lang w:eastAsia="ko-KR"/>
        </w:rPr>
        <w:t xml:space="preserve"> polling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can be checked only when the AMD PDU containing a new transmitted RLC SDU or RLC SDU segment as shown yellow highlight.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406A6" w14:paraId="38BDF8D7" w14:textId="77777777" w:rsidTr="008406A6">
        <w:tc>
          <w:tcPr>
            <w:tcW w:w="9629" w:type="dxa"/>
          </w:tcPr>
          <w:p w14:paraId="22BAACCD" w14:textId="77777777" w:rsidR="005A7398" w:rsidRPr="005A7398" w:rsidRDefault="005A7398" w:rsidP="005A7398">
            <w:pPr>
              <w:spacing w:after="180"/>
              <w:jc w:val="left"/>
              <w:rPr>
                <w:rFonts w:ascii="Times New Roman" w:eastAsia="SimSun" w:hAnsi="Times New Roman"/>
                <w:lang w:eastAsia="ko-KR"/>
              </w:rPr>
            </w:pPr>
            <w:r w:rsidRPr="005A7398">
              <w:rPr>
                <w:rFonts w:ascii="Times New Roman" w:eastAsia="SimSun" w:hAnsi="Times New Roman"/>
                <w:lang w:eastAsia="ko-KR"/>
              </w:rPr>
              <w:t xml:space="preserve">Upon notification of a transmission opportunity by lower layer, for each AMD PDU submitted for transmission such that </w:t>
            </w:r>
            <w:r w:rsidRPr="005A7398">
              <w:rPr>
                <w:rFonts w:ascii="Times New Roman" w:eastAsia="SimSun" w:hAnsi="Times New Roman"/>
                <w:highlight w:val="yellow"/>
                <w:lang w:eastAsia="ko-KR"/>
              </w:rPr>
              <w:t>the AMD PDU contains either a not previously transmitted RLC SDU or an RLC SDU segment containing not previously transmitted byte segment</w:t>
            </w:r>
            <w:r w:rsidRPr="005A7398">
              <w:rPr>
                <w:rFonts w:ascii="Times New Roman" w:eastAsia="SimSun" w:hAnsi="Times New Roman"/>
                <w:lang w:eastAsia="ko-KR"/>
              </w:rPr>
              <w:t>, the transmitting side of an AM RLC entity shall:</w:t>
            </w:r>
          </w:p>
          <w:p w14:paraId="6E83F25C" w14:textId="77777777" w:rsidR="005A7398" w:rsidRPr="005A7398" w:rsidRDefault="005A7398" w:rsidP="005A7398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>increment PDU_WITHOUT_POLL by one;</w:t>
            </w:r>
          </w:p>
          <w:p w14:paraId="56F5B4F9" w14:textId="77777777" w:rsidR="005A7398" w:rsidRPr="005A7398" w:rsidRDefault="005A7398" w:rsidP="005A7398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>increment BYTE_WITHOUT_POLL by every new byte of Data field element that it maps to the Data field of the AMD PDU;</w:t>
            </w:r>
          </w:p>
          <w:p w14:paraId="2B2C908C" w14:textId="77777777" w:rsidR="005A7398" w:rsidRPr="005A7398" w:rsidRDefault="005A7398" w:rsidP="005A7398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 xml:space="preserve">if PDU_WITHOUT_POLL &gt;= </w:t>
            </w:r>
            <w:proofErr w:type="spellStart"/>
            <w:r w:rsidRPr="005A7398">
              <w:rPr>
                <w:rFonts w:ascii="Times New Roman" w:eastAsia="SimSun" w:hAnsi="Times New Roman"/>
                <w:lang w:eastAsia="ja-JP"/>
              </w:rPr>
              <w:t>pollPDU</w:t>
            </w:r>
            <w:proofErr w:type="spellEnd"/>
            <w:r w:rsidRPr="005A7398">
              <w:rPr>
                <w:rFonts w:ascii="Times New Roman" w:eastAsia="SimSun" w:hAnsi="Times New Roman"/>
                <w:lang w:eastAsia="ja-JP"/>
              </w:rPr>
              <w:t>; or</w:t>
            </w:r>
          </w:p>
          <w:p w14:paraId="67B20766" w14:textId="77777777" w:rsidR="005A7398" w:rsidRPr="005A7398" w:rsidRDefault="005A7398" w:rsidP="005A7398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 xml:space="preserve">if BYTE_WITHOUT_POLL &gt;= </w:t>
            </w:r>
            <w:proofErr w:type="spellStart"/>
            <w:r w:rsidRPr="005A7398">
              <w:rPr>
                <w:rFonts w:ascii="Times New Roman" w:eastAsia="SimSun" w:hAnsi="Times New Roman"/>
                <w:lang w:eastAsia="ja-JP"/>
              </w:rPr>
              <w:t>pollByte</w:t>
            </w:r>
            <w:proofErr w:type="spellEnd"/>
            <w:r w:rsidRPr="005A7398">
              <w:rPr>
                <w:rFonts w:ascii="Times New Roman" w:eastAsia="SimSun" w:hAnsi="Times New Roman"/>
                <w:lang w:eastAsia="ja-JP"/>
              </w:rPr>
              <w:t>; or</w:t>
            </w:r>
          </w:p>
          <w:p w14:paraId="33D2CB44" w14:textId="77777777" w:rsidR="005A7398" w:rsidRPr="005A7398" w:rsidRDefault="005A7398" w:rsidP="005A7398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>if the remaining time of an RLC SDU or an RLC SDU segment falls below the [</w:t>
            </w:r>
            <w:r w:rsidRPr="005A7398">
              <w:rPr>
                <w:rFonts w:ascii="Times New Roman" w:eastAsia="SimSun" w:hAnsi="Times New Roman"/>
                <w:i/>
                <w:iCs/>
                <w:lang w:eastAsia="ja-JP"/>
              </w:rPr>
              <w:t>specified threshold for polling enhancement</w:t>
            </w:r>
            <w:r w:rsidRPr="005A7398">
              <w:rPr>
                <w:rFonts w:ascii="Times New Roman" w:eastAsia="SimSun" w:hAnsi="Times New Roman"/>
                <w:lang w:eastAsia="ja-JP"/>
              </w:rPr>
              <w:t>] [as indicated from PDCP]:</w:t>
            </w:r>
          </w:p>
          <w:p w14:paraId="37259B27" w14:textId="06EEBF6B" w:rsidR="006E194C" w:rsidRPr="005A7398" w:rsidRDefault="005A7398" w:rsidP="005A7398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>include a poll in the AMD PDU as described below;</w:t>
            </w:r>
          </w:p>
        </w:tc>
      </w:tr>
    </w:tbl>
    <w:p w14:paraId="6CF2342B" w14:textId="77777777" w:rsidR="008406A6" w:rsidRDefault="008406A6" w:rsidP="00956BA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57AAFA0" w14:textId="5B5EAA07" w:rsidR="008406A6" w:rsidRDefault="005A7398" w:rsidP="00956BA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H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owever, the intention of remaining </w:t>
      </w:r>
      <w:proofErr w:type="gramStart"/>
      <w:r>
        <w:rPr>
          <w:rFonts w:ascii="Times New Roman" w:eastAsia="맑은 고딕" w:hAnsi="Times New Roman" w:hint="eastAsia"/>
          <w:sz w:val="22"/>
          <w:lang w:eastAsia="ko-KR"/>
        </w:rPr>
        <w:t xml:space="preserve">time </w:t>
      </w:r>
      <w:r w:rsidR="00973C4F">
        <w:rPr>
          <w:rFonts w:ascii="Times New Roman" w:eastAsia="맑은 고딕" w:hAnsi="Times New Roman"/>
          <w:sz w:val="22"/>
          <w:lang w:eastAsia="ko-KR"/>
        </w:rPr>
        <w:t>based</w:t>
      </w:r>
      <w:proofErr w:type="gramEnd"/>
      <w:r w:rsidR="00973C4F">
        <w:rPr>
          <w:rFonts w:ascii="Times New Roman" w:eastAsia="맑은 고딕" w:hAnsi="Times New Roman"/>
          <w:sz w:val="22"/>
          <w:lang w:eastAsia="ko-KR"/>
        </w:rPr>
        <w:t xml:space="preserve"> polling </w:t>
      </w:r>
      <w:r w:rsidR="00C92C05">
        <w:rPr>
          <w:rFonts w:ascii="Times New Roman" w:eastAsia="맑은 고딕" w:hAnsi="Times New Roman" w:hint="eastAsia"/>
          <w:sz w:val="22"/>
          <w:lang w:eastAsia="ko-KR"/>
        </w:rPr>
        <w:t xml:space="preserve">is to </w:t>
      </w:r>
      <w:r w:rsidR="00C92C05" w:rsidRPr="003F4D37">
        <w:rPr>
          <w:rFonts w:ascii="Times New Roman" w:eastAsia="맑은 고딕" w:hAnsi="Times New Roman"/>
          <w:sz w:val="22"/>
          <w:lang w:eastAsia="ko-KR"/>
        </w:rPr>
        <w:t>receive the STATUS report after the delay-critical RLC SDU transmission to receive another retransmission opportunity and satisfy the PDB of the delay-critical RLC SDU.</w:t>
      </w:r>
      <w:r w:rsidR="00C92C0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C92C05" w:rsidRPr="003F4D37">
        <w:rPr>
          <w:rFonts w:ascii="Times New Roman" w:eastAsia="맑은 고딕" w:hAnsi="Times New Roman"/>
          <w:sz w:val="22"/>
          <w:lang w:eastAsia="ko-KR"/>
        </w:rPr>
        <w:t>Thus, when the delay-critical RLC SDU is submitted to the lower layer for transmission</w:t>
      </w:r>
      <w:r w:rsidR="00C92C05">
        <w:rPr>
          <w:rFonts w:ascii="Times New Roman" w:eastAsia="맑은 고딕" w:hAnsi="Times New Roman" w:hint="eastAsia"/>
          <w:sz w:val="22"/>
          <w:lang w:eastAsia="ko-KR"/>
        </w:rPr>
        <w:t>,</w:t>
      </w:r>
      <w:r w:rsidR="00C92C05" w:rsidRPr="003F4D37">
        <w:rPr>
          <w:rFonts w:ascii="Times New Roman" w:eastAsia="맑은 고딕" w:hAnsi="Times New Roman"/>
          <w:sz w:val="22"/>
          <w:lang w:eastAsia="ko-KR"/>
        </w:rPr>
        <w:t xml:space="preserve"> the </w:t>
      </w:r>
      <w:r w:rsidR="00C92C05">
        <w:rPr>
          <w:rFonts w:ascii="Times New Roman" w:eastAsia="맑은 고딕" w:hAnsi="Times New Roman" w:hint="eastAsia"/>
          <w:sz w:val="22"/>
          <w:lang w:eastAsia="ko-KR"/>
        </w:rPr>
        <w:t>RLC</w:t>
      </w:r>
      <w:r w:rsidR="00C92C05" w:rsidRPr="003F4D37">
        <w:rPr>
          <w:rFonts w:ascii="Times New Roman" w:eastAsia="맑은 고딕" w:hAnsi="Times New Roman"/>
          <w:sz w:val="22"/>
          <w:lang w:eastAsia="ko-KR"/>
        </w:rPr>
        <w:t xml:space="preserve"> entity should include a poll</w:t>
      </w:r>
      <w:r w:rsidR="00C92C05">
        <w:rPr>
          <w:rFonts w:ascii="Times New Roman" w:eastAsia="맑은 고딕" w:hAnsi="Times New Roman" w:hint="eastAsia"/>
          <w:sz w:val="22"/>
          <w:lang w:eastAsia="ko-KR"/>
        </w:rPr>
        <w:t xml:space="preserve"> regardless of whether the delay-critical RLC SDU is new transmission or retransmission</w:t>
      </w:r>
      <w:r w:rsidR="00C92C05" w:rsidRPr="003F4D37">
        <w:rPr>
          <w:rFonts w:ascii="Times New Roman" w:eastAsia="맑은 고딕" w:hAnsi="Times New Roman"/>
          <w:sz w:val="22"/>
          <w:lang w:eastAsia="ko-KR"/>
        </w:rPr>
        <w:t>.</w:t>
      </w:r>
    </w:p>
    <w:p w14:paraId="6313976F" w14:textId="78AAAC1A" w:rsidR="00AB0ADB" w:rsidRPr="003F4D37" w:rsidRDefault="00E83A86" w:rsidP="0038696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lastRenderedPageBreak/>
        <w:t xml:space="preserve">Proposal </w:t>
      </w:r>
      <w:r w:rsidR="00C92C05">
        <w:rPr>
          <w:rFonts w:ascii="Times New Roman" w:eastAsia="맑은 고딕" w:hAnsi="Times New Roman" w:hint="eastAsia"/>
          <w:b/>
          <w:sz w:val="22"/>
          <w:lang w:eastAsia="ko-KR"/>
        </w:rPr>
        <w:t>5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  <w:r w:rsidR="0095607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="00C92C05">
        <w:rPr>
          <w:rFonts w:ascii="Times New Roman" w:eastAsia="맑은 고딕" w:hAnsi="Times New Roman"/>
          <w:b/>
          <w:sz w:val="22"/>
          <w:lang w:eastAsia="ko-KR"/>
        </w:rPr>
        <w:t>I</w:t>
      </w:r>
      <w:r w:rsidR="00C92C05">
        <w:rPr>
          <w:rFonts w:ascii="Times New Roman" w:eastAsia="맑은 고딕" w:hAnsi="Times New Roman" w:hint="eastAsia"/>
          <w:b/>
          <w:sz w:val="22"/>
          <w:lang w:eastAsia="ko-KR"/>
        </w:rPr>
        <w:t xml:space="preserve">f </w:t>
      </w:r>
      <w:r w:rsidR="00C92C05" w:rsidRPr="00C92C05">
        <w:rPr>
          <w:rFonts w:ascii="Times New Roman" w:eastAsia="맑은 고딕" w:hAnsi="Times New Roman"/>
          <w:b/>
          <w:sz w:val="22"/>
          <w:lang w:eastAsia="ko-KR"/>
        </w:rPr>
        <w:t>the remaining time of an RLC SDU falls below a specified threshold</w:t>
      </w:r>
      <w:r w:rsidR="00C92C05">
        <w:rPr>
          <w:rFonts w:ascii="Times New Roman" w:eastAsia="맑은 고딕" w:hAnsi="Times New Roman" w:hint="eastAsia"/>
          <w:b/>
          <w:sz w:val="22"/>
          <w:lang w:eastAsia="ko-KR"/>
        </w:rPr>
        <w:t>, t</w:t>
      </w:r>
      <w:r w:rsidR="00C92C05" w:rsidRPr="00C92C05">
        <w:rPr>
          <w:rFonts w:ascii="Times New Roman" w:eastAsia="맑은 고딕" w:hAnsi="Times New Roman"/>
          <w:b/>
          <w:sz w:val="22"/>
          <w:lang w:eastAsia="ko-KR"/>
        </w:rPr>
        <w:t xml:space="preserve">he RLC entity should include a poll </w:t>
      </w:r>
      <w:r w:rsidR="00C92C05">
        <w:rPr>
          <w:rFonts w:ascii="Times New Roman" w:eastAsia="맑은 고딕" w:hAnsi="Times New Roman" w:hint="eastAsia"/>
          <w:b/>
          <w:sz w:val="22"/>
          <w:lang w:eastAsia="ko-KR"/>
        </w:rPr>
        <w:t>even when the</w:t>
      </w:r>
      <w:r w:rsidR="00C92C05" w:rsidRPr="00C92C05">
        <w:rPr>
          <w:rFonts w:ascii="Times New Roman" w:eastAsia="맑은 고딕" w:hAnsi="Times New Roman"/>
          <w:b/>
          <w:sz w:val="22"/>
          <w:lang w:eastAsia="ko-KR"/>
        </w:rPr>
        <w:t xml:space="preserve"> RLC SDU is retransmi</w:t>
      </w:r>
      <w:r w:rsidR="00C92C05">
        <w:rPr>
          <w:rFonts w:ascii="Times New Roman" w:eastAsia="맑은 고딕" w:hAnsi="Times New Roman" w:hint="eastAsia"/>
          <w:b/>
          <w:sz w:val="22"/>
          <w:lang w:eastAsia="ko-KR"/>
        </w:rPr>
        <w:t>tted</w:t>
      </w:r>
      <w:r w:rsidR="0088461E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r w:rsidR="00C92C05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="0088461E">
        <w:rPr>
          <w:rFonts w:ascii="Times New Roman" w:eastAsia="맑은 고딕" w:hAnsi="Times New Roman" w:hint="eastAsia"/>
          <w:b/>
          <w:sz w:val="22"/>
          <w:lang w:eastAsia="ko-KR"/>
        </w:rPr>
        <w:t>(</w:t>
      </w:r>
      <w:r w:rsidR="0088461E">
        <w:rPr>
          <w:rFonts w:ascii="Times New Roman" w:eastAsia="맑은 고딕" w:hAnsi="Times New Roman"/>
          <w:b/>
          <w:sz w:val="22"/>
          <w:lang w:eastAsia="ko-KR"/>
        </w:rPr>
        <w:t>Related</w:t>
      </w:r>
      <w:r w:rsidR="0088461E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="00C92C05">
        <w:rPr>
          <w:rFonts w:ascii="Times New Roman" w:eastAsia="맑은 고딕" w:hAnsi="Times New Roman" w:hint="eastAsia"/>
          <w:b/>
          <w:sz w:val="22"/>
          <w:lang w:eastAsia="ko-KR"/>
        </w:rPr>
        <w:t>TP</w:t>
      </w:r>
      <w:r w:rsidR="0088461E">
        <w:rPr>
          <w:rFonts w:ascii="Times New Roman" w:eastAsia="맑은 고딕" w:hAnsi="Times New Roman" w:hint="eastAsia"/>
          <w:b/>
          <w:sz w:val="22"/>
          <w:lang w:eastAsia="ko-KR"/>
        </w:rPr>
        <w:t xml:space="preserve"> is given below)</w:t>
      </w:r>
      <w:r w:rsidR="00C92C05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2C05" w14:paraId="5BC782D8" w14:textId="77777777" w:rsidTr="00C92C05">
        <w:tc>
          <w:tcPr>
            <w:tcW w:w="9629" w:type="dxa"/>
          </w:tcPr>
          <w:p w14:paraId="42C08C71" w14:textId="77777777" w:rsidR="00C92C05" w:rsidRPr="005A7398" w:rsidRDefault="00C92C05" w:rsidP="00C92C05">
            <w:pPr>
              <w:spacing w:after="180"/>
              <w:jc w:val="left"/>
              <w:rPr>
                <w:rFonts w:ascii="Times New Roman" w:eastAsia="SimSun" w:hAnsi="Times New Roman"/>
                <w:lang w:eastAsia="ko-KR"/>
              </w:rPr>
            </w:pPr>
            <w:r w:rsidRPr="005A7398">
              <w:rPr>
                <w:rFonts w:ascii="Times New Roman" w:eastAsia="SimSun" w:hAnsi="Times New Roman"/>
                <w:lang w:eastAsia="ko-KR"/>
              </w:rPr>
              <w:t>Upon notification of a transmission opportunity by lower layer, for each AMD PDU submitted for transmission such that the AMD PDU contains either a not previously transmitted RLC SDU or an RLC SDU segment containing not previously transmitted byte segment, the transmitting side of an AM RLC entity shall:</w:t>
            </w:r>
          </w:p>
          <w:p w14:paraId="6FD8A663" w14:textId="77777777" w:rsidR="00C92C05" w:rsidRPr="005A7398" w:rsidRDefault="00C92C05" w:rsidP="00C92C05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>increment PDU_WITHOUT_POLL by one;</w:t>
            </w:r>
          </w:p>
          <w:p w14:paraId="65740DE9" w14:textId="77777777" w:rsidR="00C92C05" w:rsidRPr="005A7398" w:rsidRDefault="00C92C05" w:rsidP="00C92C05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>increment BYTE_WITHOUT_POLL by every new byte of Data field element that it maps to the Data field of the AMD PDU;</w:t>
            </w:r>
          </w:p>
          <w:p w14:paraId="30469DDB" w14:textId="77777777" w:rsidR="00C92C05" w:rsidRPr="005A7398" w:rsidRDefault="00C92C05" w:rsidP="00C92C05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 xml:space="preserve">if PDU_WITHOUT_POLL &gt;= </w:t>
            </w:r>
            <w:proofErr w:type="spellStart"/>
            <w:r w:rsidRPr="005A7398">
              <w:rPr>
                <w:rFonts w:ascii="Times New Roman" w:eastAsia="SimSun" w:hAnsi="Times New Roman"/>
                <w:lang w:eastAsia="ja-JP"/>
              </w:rPr>
              <w:t>pollPDU</w:t>
            </w:r>
            <w:proofErr w:type="spellEnd"/>
            <w:r w:rsidRPr="005A7398">
              <w:rPr>
                <w:rFonts w:ascii="Times New Roman" w:eastAsia="SimSun" w:hAnsi="Times New Roman"/>
                <w:lang w:eastAsia="ja-JP"/>
              </w:rPr>
              <w:t>; or</w:t>
            </w:r>
          </w:p>
          <w:p w14:paraId="202297DA" w14:textId="2AB7866A" w:rsidR="00C92C05" w:rsidRPr="005A7398" w:rsidRDefault="00C92C05" w:rsidP="00C92C05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lang w:eastAsia="ja-JP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 xml:space="preserve">if BYTE_WITHOUT_POLL &gt;= </w:t>
            </w:r>
            <w:proofErr w:type="spellStart"/>
            <w:r w:rsidRPr="005A7398">
              <w:rPr>
                <w:rFonts w:ascii="Times New Roman" w:eastAsia="SimSun" w:hAnsi="Times New Roman"/>
                <w:lang w:eastAsia="ja-JP"/>
              </w:rPr>
              <w:t>pollByte</w:t>
            </w:r>
            <w:proofErr w:type="spellEnd"/>
            <w:r w:rsidRPr="005A7398">
              <w:rPr>
                <w:rFonts w:ascii="Times New Roman" w:eastAsia="SimSun" w:hAnsi="Times New Roman"/>
                <w:lang w:eastAsia="ja-JP"/>
              </w:rPr>
              <w:t xml:space="preserve">; </w:t>
            </w:r>
            <w:del w:id="11" w:author="LGE (Gyeong-Cheol)" w:date="2025-03-26T13:44:00Z">
              <w:r w:rsidRPr="005A7398" w:rsidDel="0088461E">
                <w:rPr>
                  <w:rFonts w:ascii="Times New Roman" w:eastAsia="SimSun" w:hAnsi="Times New Roman"/>
                  <w:lang w:eastAsia="ja-JP"/>
                </w:rPr>
                <w:delText>or</w:delText>
              </w:r>
            </w:del>
          </w:p>
          <w:p w14:paraId="6A284FFF" w14:textId="4CFB65B5" w:rsidR="00C92C05" w:rsidRPr="005A7398" w:rsidDel="0088461E" w:rsidRDefault="00C92C05" w:rsidP="00C92C05">
            <w:pPr>
              <w:spacing w:after="180"/>
              <w:ind w:left="568" w:hanging="284"/>
              <w:jc w:val="left"/>
              <w:rPr>
                <w:del w:id="12" w:author="LGE (Gyeong-Cheol)" w:date="2025-03-26T13:43:00Z"/>
                <w:rFonts w:ascii="Times New Roman" w:eastAsia="SimSun" w:hAnsi="Times New Roman"/>
                <w:lang w:eastAsia="ja-JP"/>
              </w:rPr>
            </w:pPr>
            <w:del w:id="13" w:author="LGE (Gyeong-Cheol)" w:date="2025-03-26T13:43:00Z">
              <w:r w:rsidRPr="005A7398" w:rsidDel="0088461E">
                <w:rPr>
                  <w:rFonts w:ascii="Times New Roman" w:eastAsia="SimSun" w:hAnsi="Times New Roman"/>
                  <w:lang w:eastAsia="ja-JP"/>
                </w:rPr>
                <w:delText>-</w:delText>
              </w:r>
              <w:r w:rsidRPr="005A7398" w:rsidDel="0088461E">
                <w:rPr>
                  <w:rFonts w:ascii="Times New Roman" w:eastAsia="SimSun" w:hAnsi="Times New Roman"/>
                  <w:lang w:eastAsia="ja-JP"/>
                </w:rPr>
                <w:tab/>
                <w:delText>if the remaining time of an RLC SDU or an RLC SDU segment falls below the [</w:delText>
              </w:r>
              <w:r w:rsidRPr="005A7398" w:rsidDel="0088461E">
                <w:rPr>
                  <w:rFonts w:ascii="Times New Roman" w:eastAsia="SimSun" w:hAnsi="Times New Roman"/>
                  <w:i/>
                  <w:iCs/>
                  <w:lang w:eastAsia="ja-JP"/>
                </w:rPr>
                <w:delText>specified threshold for polling enhancement</w:delText>
              </w:r>
              <w:r w:rsidRPr="005A7398" w:rsidDel="0088461E">
                <w:rPr>
                  <w:rFonts w:ascii="Times New Roman" w:eastAsia="SimSun" w:hAnsi="Times New Roman"/>
                  <w:lang w:eastAsia="ja-JP"/>
                </w:rPr>
                <w:delText>] [as indicated from PDCP]:</w:delText>
              </w:r>
            </w:del>
          </w:p>
          <w:p w14:paraId="2CDD745A" w14:textId="77777777" w:rsidR="00C92C05" w:rsidRDefault="00C92C05" w:rsidP="00C92C05">
            <w:pPr>
              <w:ind w:firstLineChars="250" w:firstLine="500"/>
              <w:jc w:val="left"/>
              <w:rPr>
                <w:rFonts w:ascii="Times New Roman" w:eastAsiaTheme="minorEastAsia" w:hAnsi="Times New Roman"/>
                <w:lang w:eastAsia="ko-KR"/>
              </w:rPr>
            </w:pPr>
            <w:r w:rsidRPr="005A7398">
              <w:rPr>
                <w:rFonts w:ascii="Times New Roman" w:eastAsia="SimSun" w:hAnsi="Times New Roman"/>
                <w:lang w:eastAsia="ja-JP"/>
              </w:rPr>
              <w:t>-</w:t>
            </w:r>
            <w:r w:rsidRPr="005A7398">
              <w:rPr>
                <w:rFonts w:ascii="Times New Roman" w:eastAsia="SimSun" w:hAnsi="Times New Roman"/>
                <w:lang w:eastAsia="ja-JP"/>
              </w:rPr>
              <w:tab/>
              <w:t>include a poll in the AMD PDU as described below;</w:t>
            </w:r>
          </w:p>
          <w:p w14:paraId="20BFC1B1" w14:textId="77777777" w:rsidR="0088461E" w:rsidRPr="0088461E" w:rsidRDefault="0088461E" w:rsidP="0088461E">
            <w:pPr>
              <w:spacing w:after="180"/>
              <w:jc w:val="left"/>
              <w:rPr>
                <w:rFonts w:ascii="Times New Roman" w:eastAsia="바탕" w:hAnsi="Times New Roman"/>
                <w:bCs/>
                <w:lang w:eastAsia="ko-KR"/>
              </w:rPr>
            </w:pPr>
            <w:r w:rsidRPr="0088461E">
              <w:rPr>
                <w:rFonts w:ascii="Times New Roman" w:eastAsia="바탕" w:hAnsi="Times New Roman"/>
                <w:bCs/>
                <w:lang w:eastAsia="ko-KR"/>
              </w:rPr>
              <w:t>Upon notification of a transmission opportunity by lower layer, for each AMD PDU submitted for transmission, the transmitting side of an AM RLC entity shall:</w:t>
            </w:r>
          </w:p>
          <w:p w14:paraId="77766430" w14:textId="77777777" w:rsidR="0088461E" w:rsidRPr="0088461E" w:rsidRDefault="0088461E" w:rsidP="0088461E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  <w:lang w:eastAsia="ja-JP"/>
              </w:rPr>
            </w:pPr>
            <w:r w:rsidRPr="0088461E">
              <w:rPr>
                <w:rFonts w:ascii="Times New Roman" w:eastAsia="바탕" w:hAnsi="Times New Roman"/>
                <w:lang w:eastAsia="ja-JP"/>
              </w:rPr>
              <w:t>-</w:t>
            </w:r>
            <w:r w:rsidRPr="0088461E">
              <w:rPr>
                <w:rFonts w:ascii="Times New Roman" w:eastAsia="바탕" w:hAnsi="Times New Roman"/>
                <w:lang w:eastAsia="ja-JP"/>
              </w:rPr>
              <w:tab/>
            </w:r>
            <w:r w:rsidRPr="0088461E">
              <w:rPr>
                <w:rFonts w:ascii="Times New Roman" w:eastAsia="바탕" w:hAnsi="Times New Roman"/>
                <w:lang w:eastAsia="ko-KR"/>
              </w:rPr>
              <w:t>i</w:t>
            </w:r>
            <w:r w:rsidRPr="0088461E">
              <w:rPr>
                <w:rFonts w:ascii="Times New Roman" w:eastAsia="바탕" w:hAnsi="Times New Roman"/>
                <w:lang w:eastAsia="ja-JP"/>
              </w:rPr>
              <w:t xml:space="preserve">f both the transmission buffer and the retransmission buffer </w:t>
            </w:r>
            <w:proofErr w:type="gramStart"/>
            <w:r w:rsidRPr="0088461E">
              <w:rPr>
                <w:rFonts w:ascii="Times New Roman" w:eastAsia="바탕" w:hAnsi="Times New Roman"/>
                <w:lang w:eastAsia="ja-JP"/>
              </w:rPr>
              <w:t>becomes</w:t>
            </w:r>
            <w:proofErr w:type="gramEnd"/>
            <w:r w:rsidRPr="0088461E">
              <w:rPr>
                <w:rFonts w:ascii="Times New Roman" w:eastAsia="바탕" w:hAnsi="Times New Roman"/>
                <w:lang w:eastAsia="ja-JP"/>
              </w:rPr>
              <w:t xml:space="preserve"> empty (excluding transmitted RLC SDUs or RLC SDU segments awaiting acknowledgements) after the transmission of the</w:t>
            </w:r>
            <w:r w:rsidRPr="0088461E">
              <w:rPr>
                <w:rFonts w:ascii="Times New Roman" w:eastAsia="바탕" w:hAnsi="Times New Roman"/>
                <w:lang w:eastAsia="ko-KR"/>
              </w:rPr>
              <w:t xml:space="preserve"> AMD PDU</w:t>
            </w:r>
            <w:r w:rsidRPr="0088461E">
              <w:rPr>
                <w:rFonts w:ascii="Times New Roman" w:eastAsia="바탕" w:hAnsi="Times New Roman"/>
                <w:lang w:eastAsia="ja-JP"/>
              </w:rPr>
              <w:t>; or</w:t>
            </w:r>
          </w:p>
          <w:p w14:paraId="13EE6AD2" w14:textId="371ECCA9" w:rsidR="0088461E" w:rsidRDefault="0088461E" w:rsidP="0088461E">
            <w:pPr>
              <w:spacing w:after="180"/>
              <w:ind w:left="568" w:hanging="284"/>
              <w:jc w:val="left"/>
              <w:rPr>
                <w:ins w:id="14" w:author="LGE (Gyeong-Cheol)" w:date="2025-03-26T13:43:00Z"/>
                <w:rFonts w:ascii="Times New Roman" w:eastAsia="바탕" w:hAnsi="Times New Roman"/>
                <w:lang w:eastAsia="ko-KR"/>
              </w:rPr>
            </w:pPr>
            <w:r w:rsidRPr="0088461E">
              <w:rPr>
                <w:rFonts w:ascii="Times New Roman" w:eastAsia="바탕" w:hAnsi="Times New Roman"/>
                <w:lang w:eastAsia="ja-JP"/>
              </w:rPr>
              <w:t>-</w:t>
            </w:r>
            <w:r w:rsidRPr="0088461E">
              <w:rPr>
                <w:rFonts w:ascii="Times New Roman" w:eastAsia="바탕" w:hAnsi="Times New Roman"/>
                <w:lang w:eastAsia="ja-JP"/>
              </w:rPr>
              <w:tab/>
              <w:t>if no new RLC SDU can be transmitted after the transmission of the AMD PDU (e.g. due to window stalling);</w:t>
            </w:r>
            <w:ins w:id="15" w:author="LGE (Gyeong-Cheol)" w:date="2025-03-26T13:43:00Z">
              <w:r>
                <w:rPr>
                  <w:rFonts w:ascii="Times New Roman" w:eastAsia="바탕" w:hAnsi="Times New Roman" w:hint="eastAsia"/>
                  <w:lang w:eastAsia="ko-KR"/>
                </w:rPr>
                <w:t xml:space="preserve"> or</w:t>
              </w:r>
            </w:ins>
          </w:p>
          <w:p w14:paraId="294C4A19" w14:textId="5EE91803" w:rsidR="0088461E" w:rsidRPr="0088461E" w:rsidRDefault="0088461E" w:rsidP="0088461E">
            <w:pPr>
              <w:spacing w:after="180"/>
              <w:ind w:left="568" w:hanging="284"/>
              <w:jc w:val="left"/>
              <w:rPr>
                <w:rFonts w:ascii="Times New Roman" w:eastAsia="바탕" w:hAnsi="Times New Roman"/>
                <w:lang w:eastAsia="ko-KR"/>
              </w:rPr>
            </w:pPr>
            <w:ins w:id="16" w:author="LGE (Gyeong-Cheol)" w:date="2025-03-26T13:43:00Z">
              <w:r w:rsidRPr="005A7398">
                <w:rPr>
                  <w:rFonts w:ascii="Times New Roman" w:eastAsia="SimSun" w:hAnsi="Times New Roman"/>
                  <w:lang w:eastAsia="ja-JP"/>
                </w:rPr>
                <w:t>-</w:t>
              </w:r>
              <w:r w:rsidRPr="005A7398">
                <w:rPr>
                  <w:rFonts w:ascii="Times New Roman" w:eastAsia="SimSun" w:hAnsi="Times New Roman"/>
                  <w:lang w:eastAsia="ja-JP"/>
                </w:rPr>
                <w:tab/>
                <w:t>if the remaining time of an RLC SDU or an RLC SDU segment falls below the [</w:t>
              </w:r>
              <w:r w:rsidRPr="005A7398">
                <w:rPr>
                  <w:rFonts w:ascii="Times New Roman" w:eastAsia="SimSun" w:hAnsi="Times New Roman"/>
                  <w:i/>
                  <w:iCs/>
                  <w:lang w:eastAsia="ja-JP"/>
                </w:rPr>
                <w:t>specified threshold for polling enhancement</w:t>
              </w:r>
              <w:r w:rsidRPr="005A7398">
                <w:rPr>
                  <w:rFonts w:ascii="Times New Roman" w:eastAsia="SimSun" w:hAnsi="Times New Roman"/>
                  <w:lang w:eastAsia="ja-JP"/>
                </w:rPr>
                <w:t>] [as indicated from PDCP]:</w:t>
              </w:r>
            </w:ins>
          </w:p>
          <w:p w14:paraId="64DBB54F" w14:textId="01690120" w:rsidR="00C92C05" w:rsidRPr="0088461E" w:rsidRDefault="0088461E" w:rsidP="0088461E">
            <w:pPr>
              <w:spacing w:after="180"/>
              <w:ind w:left="851" w:hanging="284"/>
              <w:jc w:val="left"/>
              <w:rPr>
                <w:rFonts w:ascii="Times New Roman" w:eastAsiaTheme="minorEastAsia" w:hAnsi="Times New Roman"/>
                <w:sz w:val="22"/>
                <w:lang w:eastAsia="ko-KR"/>
              </w:rPr>
            </w:pPr>
            <w:r w:rsidRPr="0088461E">
              <w:rPr>
                <w:rFonts w:ascii="Times New Roman" w:eastAsia="바탕" w:hAnsi="Times New Roman"/>
                <w:lang w:eastAsia="ko-KR"/>
              </w:rPr>
              <w:t>-</w:t>
            </w:r>
            <w:r w:rsidRPr="0088461E">
              <w:rPr>
                <w:rFonts w:ascii="Times New Roman" w:eastAsia="바탕" w:hAnsi="Times New Roman"/>
                <w:lang w:eastAsia="ko-KR"/>
              </w:rPr>
              <w:tab/>
              <w:t>include a poll in the AMD PDU as described below.</w:t>
            </w:r>
          </w:p>
        </w:tc>
      </w:tr>
    </w:tbl>
    <w:p w14:paraId="1EE924E2" w14:textId="77777777" w:rsidR="00C92C05" w:rsidRPr="0088461E" w:rsidRDefault="00C92C05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A857D4" w14:textId="77777777" w:rsidR="008C10C3" w:rsidRPr="003F4D37" w:rsidRDefault="00100BF3" w:rsidP="008C10C3">
      <w:pPr>
        <w:pStyle w:val="1"/>
      </w:pPr>
      <w:bookmarkStart w:id="17" w:name="_Toc450908196"/>
      <w:bookmarkStart w:id="18" w:name="_In-sequence_SDU_delivery"/>
      <w:bookmarkEnd w:id="17"/>
      <w:bookmarkEnd w:id="18"/>
      <w:r w:rsidRPr="003F4D37"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3F4D37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 w:rsidRPr="003F4D37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3F4D37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04B49106" w14:textId="77777777" w:rsidR="00FD289C" w:rsidRPr="009E1886" w:rsidRDefault="00FD289C" w:rsidP="00FD289C">
      <w:pPr>
        <w:jc w:val="left"/>
        <w:rPr>
          <w:rFonts w:ascii="Times New Roman" w:eastAsiaTheme="minorEastAsia" w:hAnsi="Times New Roman"/>
          <w:sz w:val="22"/>
          <w:lang w:eastAsia="ko-KR"/>
        </w:rPr>
      </w:pPr>
      <w:bookmarkStart w:id="19" w:name="_Hlk193898879"/>
      <w:r>
        <w:rPr>
          <w:rFonts w:ascii="Times New Roman" w:eastAsia="맑은 고딕" w:hAnsi="Times New Roman" w:hint="eastAsia"/>
          <w:b/>
          <w:sz w:val="22"/>
          <w:lang w:eastAsia="ko-KR"/>
        </w:rPr>
        <w:t>Observation 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A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new timer at RLC can trigger too early or </w:t>
      </w:r>
      <w:r>
        <w:rPr>
          <w:rFonts w:ascii="Times New Roman" w:eastAsia="맑은 고딕" w:hAnsi="Times New Roman"/>
          <w:b/>
          <w:sz w:val="22"/>
          <w:lang w:eastAsia="ko-KR"/>
        </w:rPr>
        <w:t>unnecessary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retransmission. </w:t>
      </w:r>
    </w:p>
    <w:p w14:paraId="1E2C5199" w14:textId="77777777" w:rsidR="00FD289C" w:rsidRDefault="00FD289C" w:rsidP="00FD289C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2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E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>ven though the new timer at RLC is introduced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, interaction between PDCP and RLC is still needed to avoid too early/</w:t>
      </w:r>
      <w:r>
        <w:rPr>
          <w:rFonts w:ascii="Times New Roman" w:eastAsia="맑은 고딕" w:hAnsi="Times New Roman"/>
          <w:b/>
          <w:sz w:val="22"/>
          <w:lang w:eastAsia="ko-KR"/>
        </w:rPr>
        <w:t>unnecessary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retransmission problem. </w:t>
      </w:r>
    </w:p>
    <w:p w14:paraId="509F3A10" w14:textId="77777777" w:rsidR="00FD289C" w:rsidRDefault="00FD289C" w:rsidP="00FD289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3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>f the new timer at RLC is started once an RLC SDU is transmitted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, </w:t>
      </w:r>
      <w:r w:rsidRPr="005419F1">
        <w:rPr>
          <w:rFonts w:ascii="Times New Roman" w:eastAsia="맑은 고딕" w:hAnsi="Times New Roman"/>
          <w:b/>
          <w:sz w:val="22"/>
          <w:lang w:eastAsia="ko-KR"/>
        </w:rPr>
        <w:t xml:space="preserve">it is unclear how to trigger remaining </w:t>
      </w:r>
      <w:proofErr w:type="gramStart"/>
      <w:r w:rsidRPr="005419F1">
        <w:rPr>
          <w:rFonts w:ascii="Times New Roman" w:eastAsia="맑은 고딕" w:hAnsi="Times New Roman"/>
          <w:b/>
          <w:sz w:val="22"/>
          <w:lang w:eastAsia="ko-KR"/>
        </w:rPr>
        <w:t>time based</w:t>
      </w:r>
      <w:proofErr w:type="gramEnd"/>
      <w:r w:rsidRPr="005419F1">
        <w:rPr>
          <w:rFonts w:ascii="Times New Roman" w:eastAsia="맑은 고딕" w:hAnsi="Times New Roman"/>
          <w:b/>
          <w:sz w:val="22"/>
          <w:lang w:eastAsia="ko-KR"/>
        </w:rPr>
        <w:t xml:space="preserve"> polling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since </w:t>
      </w:r>
      <w:r w:rsidRPr="00A8762C">
        <w:rPr>
          <w:rFonts w:ascii="Times New Roman" w:eastAsia="맑은 고딕" w:hAnsi="Times New Roman"/>
          <w:b/>
          <w:sz w:val="22"/>
          <w:lang w:eastAsia="ko-KR"/>
        </w:rPr>
        <w:t>there may be no running timer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when </w:t>
      </w:r>
      <w:r w:rsidRPr="00A8762C">
        <w:rPr>
          <w:rFonts w:ascii="Times New Roman" w:eastAsia="맑은 고딕" w:hAnsi="Times New Roman"/>
          <w:b/>
          <w:sz w:val="22"/>
          <w:lang w:eastAsia="ko-KR"/>
        </w:rPr>
        <w:t>new transmission of a delay-critical RLC SDU is submitted to lower layer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1F304274" w14:textId="77777777" w:rsidR="00FD289C" w:rsidRDefault="00FD289C" w:rsidP="00FD289C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4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ven though 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>another new timer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for polling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 xml:space="preserve"> at RLC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</w:t>
      </w:r>
      <w:r w:rsidRPr="009E1886">
        <w:rPr>
          <w:rFonts w:ascii="Times New Roman" w:eastAsia="맑은 고딕" w:hAnsi="Times New Roman"/>
          <w:b/>
          <w:sz w:val="22"/>
          <w:lang w:eastAsia="ko-KR"/>
        </w:rPr>
        <w:t xml:space="preserve"> introduced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to avoid problems in the observation 3, </w:t>
      </w:r>
      <w:r w:rsidRPr="00C507BC">
        <w:rPr>
          <w:rFonts w:ascii="Times New Roman" w:eastAsia="맑은 고딕" w:hAnsi="Times New Roman"/>
          <w:b/>
          <w:sz w:val="22"/>
          <w:lang w:eastAsia="ko-KR"/>
        </w:rPr>
        <w:t>early/unnecessary polling,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would </w:t>
      </w:r>
      <w:r w:rsidRPr="00C507BC">
        <w:rPr>
          <w:rFonts w:ascii="Times New Roman" w:eastAsia="맑은 고딕" w:hAnsi="Times New Roman"/>
          <w:b/>
          <w:sz w:val="22"/>
          <w:lang w:eastAsia="ko-KR"/>
        </w:rPr>
        <w:t>not be avoided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and </w:t>
      </w:r>
      <w:r w:rsidRPr="00C507BC">
        <w:rPr>
          <w:rFonts w:ascii="Times New Roman" w:eastAsia="맑은 고딕" w:hAnsi="Times New Roman"/>
          <w:b/>
          <w:sz w:val="22"/>
          <w:lang w:eastAsia="ko-KR"/>
        </w:rPr>
        <w:t>interaction between PDCP and RLC would be needed to avoid this problem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.</w:t>
      </w:r>
    </w:p>
    <w:p w14:paraId="75AB748B" w14:textId="77777777" w:rsidR="00FD289C" w:rsidRPr="004E167F" w:rsidRDefault="00FD289C" w:rsidP="00FD289C">
      <w:pPr>
        <w:jc w:val="left"/>
        <w:rPr>
          <w:rFonts w:ascii="Times New Roman" w:eastAsiaTheme="minorEastAsia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5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If a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utonomous retransmission and polling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triggered 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based on the </w:t>
      </w:r>
      <w:proofErr w:type="spellStart"/>
      <w:r w:rsidRPr="004E167F">
        <w:rPr>
          <w:rFonts w:ascii="Times New Roman" w:eastAsia="맑은 고딕" w:hAnsi="Times New Roman"/>
          <w:b/>
          <w:sz w:val="22"/>
          <w:lang w:eastAsia="ko-KR"/>
        </w:rPr>
        <w:t>discardTimer</w:t>
      </w:r>
      <w:proofErr w:type="spellEnd"/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 at PDCP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, there is no 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>too early/unnecessary retransmission/polling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problem and those can be triggered at 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>the exact timing based on the remaining time and configured threshold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</w:p>
    <w:p w14:paraId="531C1044" w14:textId="77777777" w:rsidR="00FD289C" w:rsidRDefault="00FD289C" w:rsidP="00FD289C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lang w:eastAsia="ko-KR"/>
        </w:rPr>
        <w:t>Observation 6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In 5G NR, </w:t>
      </w:r>
      <w:r w:rsidRPr="009A7639">
        <w:rPr>
          <w:rFonts w:ascii="Times New Roman" w:eastAsia="맑은 고딕" w:hAnsi="Times New Roman"/>
          <w:b/>
          <w:sz w:val="22"/>
          <w:lang w:eastAsia="ko-KR"/>
        </w:rPr>
        <w:t xml:space="preserve">multiple polling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</w:t>
      </w:r>
      <w:r w:rsidRPr="009A7639">
        <w:rPr>
          <w:rFonts w:ascii="Times New Roman" w:eastAsia="맑은 고딕" w:hAnsi="Times New Roman"/>
          <w:b/>
          <w:sz w:val="22"/>
          <w:lang w:eastAsia="ko-KR"/>
        </w:rPr>
        <w:t xml:space="preserve"> already transmitted for one transmission opportunity and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it is not a </w:t>
      </w:r>
      <w:r w:rsidRPr="009A7639">
        <w:rPr>
          <w:rFonts w:ascii="Times New Roman" w:eastAsia="맑은 고딕" w:hAnsi="Times New Roman"/>
          <w:b/>
          <w:sz w:val="22"/>
          <w:lang w:eastAsia="ko-KR"/>
        </w:rPr>
        <w:t>problem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so far.</w:t>
      </w:r>
    </w:p>
    <w:p w14:paraId="2F33579D" w14:textId="77777777" w:rsidR="00194CAF" w:rsidRPr="00FD289C" w:rsidRDefault="00194CAF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43A269BA" w14:textId="77777777" w:rsidR="00FD289C" w:rsidRPr="003F4D37" w:rsidRDefault="00FD289C" w:rsidP="00FD289C">
      <w:pPr>
        <w:jc w:val="left"/>
        <w:rPr>
          <w:rFonts w:ascii="Times New Roman" w:eastAsia="SimSun" w:hAnsi="Times New Roman"/>
          <w:sz w:val="22"/>
          <w:szCs w:val="22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Remove the bracket and FFS in </w:t>
      </w:r>
      <w:r w:rsidRPr="00373017">
        <w:rPr>
          <w:rFonts w:ascii="Times New Roman" w:eastAsia="맑은 고딕" w:hAnsi="Times New Roman"/>
          <w:b/>
          <w:sz w:val="22"/>
          <w:lang w:eastAsia="ko-KR"/>
        </w:rPr>
        <w:t>5.3.4</w:t>
      </w:r>
      <w:r w:rsidRPr="00373017">
        <w:rPr>
          <w:rFonts w:ascii="Times New Roman" w:eastAsia="맑은 고딕" w:hAnsi="Times New Roman"/>
          <w:b/>
          <w:sz w:val="22"/>
          <w:lang w:eastAsia="ko-KR"/>
        </w:rPr>
        <w:tab/>
        <w:t>Status reporting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of the RLC running CR, i.e., </w:t>
      </w:r>
      <w:r w:rsidRPr="00373017">
        <w:rPr>
          <w:rFonts w:ascii="Times New Roman" w:eastAsia="맑은 고딕" w:hAnsi="Times New Roman"/>
          <w:b/>
          <w:sz w:val="22"/>
          <w:lang w:eastAsia="ko-KR"/>
        </w:rPr>
        <w:t xml:space="preserve">the STATUS report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is</w:t>
      </w:r>
      <w:r w:rsidRPr="00373017">
        <w:rPr>
          <w:rFonts w:ascii="Times New Roman" w:eastAsia="맑은 고딕" w:hAnsi="Times New Roman"/>
          <w:b/>
          <w:sz w:val="22"/>
          <w:lang w:eastAsia="ko-KR"/>
        </w:rPr>
        <w:t xml:space="preserve"> triggered after expiry of t-</w:t>
      </w:r>
      <w:proofErr w:type="spellStart"/>
      <w:r w:rsidRPr="00373017">
        <w:rPr>
          <w:rFonts w:ascii="Times New Roman" w:eastAsia="맑은 고딕" w:hAnsi="Times New Roman"/>
          <w:b/>
          <w:sz w:val="22"/>
          <w:lang w:eastAsia="ko-KR"/>
        </w:rPr>
        <w:t>RxDiscard</w:t>
      </w:r>
      <w:proofErr w:type="spellEnd"/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8BEE6E1" w14:textId="77777777" w:rsidR="00FD289C" w:rsidRPr="00373017" w:rsidRDefault="00FD289C" w:rsidP="00FD289C">
      <w:pPr>
        <w:ind w:firstLine="800"/>
        <w:jc w:val="left"/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</w:pPr>
      <w:r w:rsidRPr="00373017">
        <w:rPr>
          <w:rFonts w:ascii="Times New Roman" w:eastAsiaTheme="minorEastAsia" w:hAnsi="Times New Roman"/>
          <w:b/>
          <w:bCs/>
          <w:strike/>
          <w:sz w:val="22"/>
          <w:szCs w:val="22"/>
          <w:lang w:eastAsia="ko-KR"/>
        </w:rPr>
        <w:lastRenderedPageBreak/>
        <w:t>[FFS</w:t>
      </w:r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 xml:space="preserve"> - Detection of obsolescence of an AMD PDU:</w:t>
      </w:r>
    </w:p>
    <w:p w14:paraId="5EAC1C34" w14:textId="77777777" w:rsidR="00FD289C" w:rsidRPr="00373017" w:rsidRDefault="00FD289C" w:rsidP="00FD289C">
      <w:pPr>
        <w:ind w:left="1600"/>
        <w:jc w:val="left"/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</w:pPr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>-</w:t>
      </w:r>
      <w:r>
        <w:rPr>
          <w:rFonts w:ascii="Times New Roman" w:eastAsiaTheme="minorEastAsia" w:hAnsi="Times New Roman" w:hint="eastAsia"/>
          <w:b/>
          <w:bCs/>
          <w:sz w:val="22"/>
          <w:szCs w:val="22"/>
          <w:lang w:eastAsia="ko-KR"/>
        </w:rPr>
        <w:t xml:space="preserve"> </w:t>
      </w:r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>The receiving side of an AM RLC entity shall trigger a STATUS report when t-</w:t>
      </w:r>
      <w:proofErr w:type="spellStart"/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>RxDiscard</w:t>
      </w:r>
      <w:proofErr w:type="spellEnd"/>
      <w:r w:rsidRPr="00373017">
        <w:rPr>
          <w:rFonts w:ascii="Times New Roman" w:eastAsiaTheme="minorEastAsia" w:hAnsi="Times New Roman"/>
          <w:b/>
          <w:bCs/>
          <w:sz w:val="22"/>
          <w:szCs w:val="22"/>
          <w:lang w:eastAsia="ko-KR"/>
        </w:rPr>
        <w:t xml:space="preserve"> expires.</w:t>
      </w:r>
      <w:r w:rsidRPr="00373017">
        <w:rPr>
          <w:rFonts w:ascii="Times New Roman" w:eastAsiaTheme="minorEastAsia" w:hAnsi="Times New Roman"/>
          <w:b/>
          <w:bCs/>
          <w:strike/>
          <w:sz w:val="22"/>
          <w:szCs w:val="22"/>
          <w:lang w:eastAsia="ko-KR"/>
        </w:rPr>
        <w:t>]</w:t>
      </w:r>
    </w:p>
    <w:p w14:paraId="06A09BF0" w14:textId="1DDB5FFD" w:rsidR="00FD289C" w:rsidRDefault="00FD289C" w:rsidP="00FD289C">
      <w:pPr>
        <w:jc w:val="left"/>
        <w:rPr>
          <w:rFonts w:ascii="Times New Roman" w:eastAsiaTheme="minorEastAsia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Autonomous retransmission and remaining </w:t>
      </w: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time </w:t>
      </w:r>
      <w:r>
        <w:rPr>
          <w:rFonts w:ascii="Times New Roman" w:eastAsia="맑은 고딕" w:hAnsi="Times New Roman"/>
          <w:b/>
          <w:sz w:val="22"/>
          <w:lang w:eastAsia="ko-KR"/>
        </w:rPr>
        <w:t>based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polling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is performed by an indication from the PDCP based on the remaining time </w:t>
      </w:r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of </w:t>
      </w:r>
      <w:proofErr w:type="spellStart"/>
      <w:r w:rsidRPr="004E167F">
        <w:rPr>
          <w:rFonts w:ascii="Times New Roman" w:eastAsia="맑은 고딕" w:hAnsi="Times New Roman"/>
          <w:b/>
          <w:sz w:val="22"/>
          <w:lang w:eastAsia="ko-KR"/>
        </w:rPr>
        <w:t>discardTimer</w:t>
      </w:r>
      <w:proofErr w:type="spellEnd"/>
      <w:r w:rsidRPr="004E167F">
        <w:rPr>
          <w:rFonts w:ascii="Times New Roman" w:eastAsia="맑은 고딕" w:hAnsi="Times New Roman"/>
          <w:b/>
          <w:sz w:val="22"/>
          <w:lang w:eastAsia="ko-KR"/>
        </w:rPr>
        <w:t xml:space="preserve"> at PDCP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and configured threshold. </w:t>
      </w:r>
    </w:p>
    <w:bookmarkEnd w:id="19"/>
    <w:p w14:paraId="52FD3577" w14:textId="77777777" w:rsidR="00FD289C" w:rsidRDefault="00FD289C" w:rsidP="00FD289C">
      <w:pPr>
        <w:jc w:val="left"/>
        <w:rPr>
          <w:rFonts w:ascii="Times New Roman" w:eastAsiaTheme="minorEastAsia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3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Autonomous retransmission does not increment </w:t>
      </w:r>
      <w:r w:rsidRPr="00FC3D06">
        <w:rPr>
          <w:rFonts w:ascii="Times New Roman" w:eastAsia="맑은 고딕" w:hAnsi="Times New Roman"/>
          <w:b/>
          <w:sz w:val="22"/>
          <w:lang w:eastAsia="ko-KR"/>
        </w:rPr>
        <w:t>RETX_COUNT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, but a simple text is added in the RLC specification as in the following TP. </w:t>
      </w:r>
    </w:p>
    <w:p w14:paraId="0C152602" w14:textId="77777777" w:rsidR="00FD289C" w:rsidRDefault="00FD289C" w:rsidP="00FD289C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4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lang w:eastAsia="ko-KR"/>
        </w:rPr>
        <w:t>E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ven if polling is included based on the remaining time, </w:t>
      </w:r>
      <w:r w:rsidRPr="009A7639">
        <w:rPr>
          <w:rFonts w:ascii="Times New Roman" w:eastAsia="맑은 고딕" w:hAnsi="Times New Roman"/>
          <w:b/>
          <w:sz w:val="22"/>
          <w:lang w:eastAsia="ko-KR"/>
        </w:rPr>
        <w:t xml:space="preserve">no special handling to avoid multiple polling is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introduced. </w:t>
      </w:r>
    </w:p>
    <w:p w14:paraId="2479B7AD" w14:textId="77777777" w:rsidR="00FD289C" w:rsidRPr="003F4D37" w:rsidRDefault="00FD289C" w:rsidP="00FD289C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3F4D37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5</w:t>
      </w:r>
      <w:r w:rsidRPr="003F4D37">
        <w:rPr>
          <w:rFonts w:ascii="Times New Roman" w:eastAsia="맑은 고딕" w:hAnsi="Times New Roman"/>
          <w:b/>
          <w:sz w:val="22"/>
          <w:lang w:eastAsia="ko-KR"/>
        </w:rPr>
        <w:t>.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f </w:t>
      </w:r>
      <w:r w:rsidRPr="00C92C05">
        <w:rPr>
          <w:rFonts w:ascii="Times New Roman" w:eastAsia="맑은 고딕" w:hAnsi="Times New Roman"/>
          <w:b/>
          <w:sz w:val="22"/>
          <w:lang w:eastAsia="ko-KR"/>
        </w:rPr>
        <w:t>the remaining time of an RLC SDU falls below a specified threshold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, t</w:t>
      </w:r>
      <w:r w:rsidRPr="00C92C05">
        <w:rPr>
          <w:rFonts w:ascii="Times New Roman" w:eastAsia="맑은 고딕" w:hAnsi="Times New Roman"/>
          <w:b/>
          <w:sz w:val="22"/>
          <w:lang w:eastAsia="ko-KR"/>
        </w:rPr>
        <w:t xml:space="preserve">he RLC entity should include a poll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even when the</w:t>
      </w:r>
      <w:r w:rsidRPr="00C92C05">
        <w:rPr>
          <w:rFonts w:ascii="Times New Roman" w:eastAsia="맑은 고딕" w:hAnsi="Times New Roman"/>
          <w:b/>
          <w:sz w:val="22"/>
          <w:lang w:eastAsia="ko-KR"/>
        </w:rPr>
        <w:t xml:space="preserve"> RLC SDU is retransmi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tted. (</w:t>
      </w:r>
      <w:r>
        <w:rPr>
          <w:rFonts w:ascii="Times New Roman" w:eastAsia="맑은 고딕" w:hAnsi="Times New Roman"/>
          <w:b/>
          <w:sz w:val="22"/>
          <w:lang w:eastAsia="ko-KR"/>
        </w:rPr>
        <w:t>Related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TP is given below) </w:t>
      </w:r>
    </w:p>
    <w:p w14:paraId="64530CC2" w14:textId="77777777" w:rsidR="00B5603E" w:rsidRPr="00194CAF" w:rsidRDefault="00B5603E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B5603E" w:rsidRPr="00194CAF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0517F" w14:textId="77777777" w:rsidR="0024571C" w:rsidRDefault="0024571C">
      <w:pPr>
        <w:spacing w:after="0"/>
      </w:pPr>
      <w:r>
        <w:separator/>
      </w:r>
    </w:p>
  </w:endnote>
  <w:endnote w:type="continuationSeparator" w:id="0">
    <w:p w14:paraId="0DB0D373" w14:textId="77777777" w:rsidR="0024571C" w:rsidRDefault="00245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47EB1" w14:textId="77777777" w:rsidR="00397AC8" w:rsidRDefault="00397AC8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C910" w14:textId="77777777" w:rsidR="0024571C" w:rsidRDefault="0024571C">
      <w:pPr>
        <w:spacing w:after="0"/>
      </w:pPr>
      <w:r>
        <w:separator/>
      </w:r>
    </w:p>
  </w:footnote>
  <w:footnote w:type="continuationSeparator" w:id="0">
    <w:p w14:paraId="1750AF76" w14:textId="77777777" w:rsidR="0024571C" w:rsidRDefault="00245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E70BF" w14:textId="77777777" w:rsidR="00397AC8" w:rsidRDefault="00397AC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186"/>
    <w:multiLevelType w:val="hybridMultilevel"/>
    <w:tmpl w:val="C9B47A96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B877C5E"/>
    <w:multiLevelType w:val="hybridMultilevel"/>
    <w:tmpl w:val="0B424E90"/>
    <w:lvl w:ilvl="0" w:tplc="EFFC59A4">
      <w:start w:val="1"/>
      <w:numFmt w:val="bullet"/>
      <w:lvlText w:val="-"/>
      <w:lvlJc w:val="left"/>
      <w:pPr>
        <w:ind w:left="800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751D06"/>
    <w:multiLevelType w:val="hybridMultilevel"/>
    <w:tmpl w:val="71A2F18E"/>
    <w:lvl w:ilvl="0" w:tplc="EFFC59A4">
      <w:start w:val="1"/>
      <w:numFmt w:val="bullet"/>
      <w:lvlText w:val="-"/>
      <w:lvlJc w:val="left"/>
      <w:pPr>
        <w:ind w:left="912" w:hanging="400"/>
      </w:pPr>
      <w:rPr>
        <w:rFonts w:ascii="Times" w:eastAsia="맑은 고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1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2" w:hanging="400"/>
      </w:pPr>
      <w:rPr>
        <w:rFonts w:ascii="Wingdings" w:hAnsi="Wingdings" w:hint="default"/>
      </w:rPr>
    </w:lvl>
  </w:abstractNum>
  <w:abstractNum w:abstractNumId="6" w15:restartNumberingAfterBreak="0">
    <w:nsid w:val="15F91AA4"/>
    <w:multiLevelType w:val="hybridMultilevel"/>
    <w:tmpl w:val="09CE7794"/>
    <w:lvl w:ilvl="0" w:tplc="B532C660">
      <w:start w:val="1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20187BF6"/>
    <w:multiLevelType w:val="hybridMultilevel"/>
    <w:tmpl w:val="D8EEB7BA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7D0254"/>
    <w:multiLevelType w:val="hybridMultilevel"/>
    <w:tmpl w:val="19D8D2DE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827EA0BC">
      <w:start w:val="7"/>
      <w:numFmt w:val="bullet"/>
      <w:lvlText w:val="-"/>
      <w:lvlJc w:val="left"/>
      <w:pPr>
        <w:ind w:left="1200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50A69"/>
    <w:multiLevelType w:val="hybridMultilevel"/>
    <w:tmpl w:val="DADE125C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45B8FF90">
      <w:numFmt w:val="bullet"/>
      <w:lvlText w:val="-"/>
      <w:lvlJc w:val="left"/>
      <w:pPr>
        <w:ind w:left="1875" w:hanging="795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706C5"/>
    <w:multiLevelType w:val="hybridMultilevel"/>
    <w:tmpl w:val="BB309EF0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C815782"/>
    <w:multiLevelType w:val="hybridMultilevel"/>
    <w:tmpl w:val="0554AAFE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0438AD"/>
    <w:multiLevelType w:val="hybridMultilevel"/>
    <w:tmpl w:val="0338FBC8"/>
    <w:lvl w:ilvl="0" w:tplc="827EA0BC">
      <w:start w:val="7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DC35E00"/>
    <w:multiLevelType w:val="hybridMultilevel"/>
    <w:tmpl w:val="D0109C9C"/>
    <w:lvl w:ilvl="0" w:tplc="CC78AFF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98566DD"/>
    <w:multiLevelType w:val="hybridMultilevel"/>
    <w:tmpl w:val="705E3ED4"/>
    <w:lvl w:ilvl="0" w:tplc="08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19" w15:restartNumberingAfterBreak="0">
    <w:nsid w:val="7E072ED4"/>
    <w:multiLevelType w:val="hybridMultilevel"/>
    <w:tmpl w:val="AF6EA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1145">
    <w:abstractNumId w:val="1"/>
  </w:num>
  <w:num w:numId="2" w16cid:durableId="839732451">
    <w:abstractNumId w:val="18"/>
  </w:num>
  <w:num w:numId="3" w16cid:durableId="1252005901">
    <w:abstractNumId w:val="11"/>
  </w:num>
  <w:num w:numId="4" w16cid:durableId="1548880552">
    <w:abstractNumId w:val="3"/>
  </w:num>
  <w:num w:numId="5" w16cid:durableId="477841602">
    <w:abstractNumId w:val="15"/>
  </w:num>
  <w:num w:numId="6" w16cid:durableId="148863327">
    <w:abstractNumId w:val="17"/>
  </w:num>
  <w:num w:numId="7" w16cid:durableId="646861889">
    <w:abstractNumId w:val="4"/>
  </w:num>
  <w:num w:numId="8" w16cid:durableId="1493642062">
    <w:abstractNumId w:val="5"/>
  </w:num>
  <w:num w:numId="9" w16cid:durableId="2001689079">
    <w:abstractNumId w:val="9"/>
  </w:num>
  <w:num w:numId="10" w16cid:durableId="328871292">
    <w:abstractNumId w:val="10"/>
  </w:num>
  <w:num w:numId="11" w16cid:durableId="1899322596">
    <w:abstractNumId w:val="16"/>
  </w:num>
  <w:num w:numId="12" w16cid:durableId="1879394613">
    <w:abstractNumId w:val="7"/>
  </w:num>
  <w:num w:numId="13" w16cid:durableId="1244871802">
    <w:abstractNumId w:val="8"/>
  </w:num>
  <w:num w:numId="14" w16cid:durableId="929654487">
    <w:abstractNumId w:val="14"/>
  </w:num>
  <w:num w:numId="15" w16cid:durableId="270670153">
    <w:abstractNumId w:val="13"/>
  </w:num>
  <w:num w:numId="16" w16cid:durableId="613056221">
    <w:abstractNumId w:val="18"/>
  </w:num>
  <w:num w:numId="17" w16cid:durableId="1494029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52981402">
    <w:abstractNumId w:val="12"/>
  </w:num>
  <w:num w:numId="19" w16cid:durableId="1884292161">
    <w:abstractNumId w:val="2"/>
  </w:num>
  <w:num w:numId="20" w16cid:durableId="887835008">
    <w:abstractNumId w:val="6"/>
  </w:num>
  <w:num w:numId="21" w16cid:durableId="1679307932">
    <w:abstractNumId w:val="19"/>
  </w:num>
  <w:num w:numId="22" w16cid:durableId="19330100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 (Gyeong-Cheol)">
    <w15:presenceInfo w15:providerId="None" w15:userId="LGE (Gyeong-Cheo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08BE"/>
    <w:rsid w:val="00001688"/>
    <w:rsid w:val="00003244"/>
    <w:rsid w:val="00003507"/>
    <w:rsid w:val="00004EBD"/>
    <w:rsid w:val="00006FCF"/>
    <w:rsid w:val="00007BF6"/>
    <w:rsid w:val="00007E2B"/>
    <w:rsid w:val="000109B8"/>
    <w:rsid w:val="0001227C"/>
    <w:rsid w:val="00012741"/>
    <w:rsid w:val="000139D8"/>
    <w:rsid w:val="00013FE0"/>
    <w:rsid w:val="00014A87"/>
    <w:rsid w:val="00015D64"/>
    <w:rsid w:val="00015F5C"/>
    <w:rsid w:val="000162CB"/>
    <w:rsid w:val="00020153"/>
    <w:rsid w:val="00020A93"/>
    <w:rsid w:val="000213E7"/>
    <w:rsid w:val="00022BF0"/>
    <w:rsid w:val="000232B4"/>
    <w:rsid w:val="000253E4"/>
    <w:rsid w:val="00026150"/>
    <w:rsid w:val="00027A6C"/>
    <w:rsid w:val="00030040"/>
    <w:rsid w:val="00030139"/>
    <w:rsid w:val="000305E0"/>
    <w:rsid w:val="0003259C"/>
    <w:rsid w:val="000364CC"/>
    <w:rsid w:val="00036AE0"/>
    <w:rsid w:val="00036ED9"/>
    <w:rsid w:val="00040363"/>
    <w:rsid w:val="00040B9D"/>
    <w:rsid w:val="00041D65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58E7"/>
    <w:rsid w:val="0005602E"/>
    <w:rsid w:val="0005677C"/>
    <w:rsid w:val="00056D23"/>
    <w:rsid w:val="000600BF"/>
    <w:rsid w:val="00061C04"/>
    <w:rsid w:val="00062F02"/>
    <w:rsid w:val="0006341F"/>
    <w:rsid w:val="000644D1"/>
    <w:rsid w:val="000659C6"/>
    <w:rsid w:val="000669DC"/>
    <w:rsid w:val="00067361"/>
    <w:rsid w:val="00070273"/>
    <w:rsid w:val="000773E1"/>
    <w:rsid w:val="00080279"/>
    <w:rsid w:val="000819E8"/>
    <w:rsid w:val="0008317A"/>
    <w:rsid w:val="00083523"/>
    <w:rsid w:val="00084494"/>
    <w:rsid w:val="000855E1"/>
    <w:rsid w:val="00086619"/>
    <w:rsid w:val="00090166"/>
    <w:rsid w:val="00092376"/>
    <w:rsid w:val="00092E43"/>
    <w:rsid w:val="00093339"/>
    <w:rsid w:val="000941E5"/>
    <w:rsid w:val="00094B23"/>
    <w:rsid w:val="00094E5F"/>
    <w:rsid w:val="000955A0"/>
    <w:rsid w:val="000961D6"/>
    <w:rsid w:val="0009689A"/>
    <w:rsid w:val="000A065D"/>
    <w:rsid w:val="000A1C00"/>
    <w:rsid w:val="000A33D9"/>
    <w:rsid w:val="000A4392"/>
    <w:rsid w:val="000A7477"/>
    <w:rsid w:val="000A76F3"/>
    <w:rsid w:val="000A7769"/>
    <w:rsid w:val="000B0A60"/>
    <w:rsid w:val="000B3501"/>
    <w:rsid w:val="000B3630"/>
    <w:rsid w:val="000B37DB"/>
    <w:rsid w:val="000B3F10"/>
    <w:rsid w:val="000B4EC2"/>
    <w:rsid w:val="000B68F6"/>
    <w:rsid w:val="000C15E9"/>
    <w:rsid w:val="000C1F1E"/>
    <w:rsid w:val="000C3E6A"/>
    <w:rsid w:val="000C4062"/>
    <w:rsid w:val="000C4D44"/>
    <w:rsid w:val="000C5F1F"/>
    <w:rsid w:val="000C68CC"/>
    <w:rsid w:val="000C7E73"/>
    <w:rsid w:val="000D26E0"/>
    <w:rsid w:val="000D2B75"/>
    <w:rsid w:val="000D4F56"/>
    <w:rsid w:val="000D7090"/>
    <w:rsid w:val="000E1368"/>
    <w:rsid w:val="000E176A"/>
    <w:rsid w:val="000E19F2"/>
    <w:rsid w:val="000E1C2C"/>
    <w:rsid w:val="000E234F"/>
    <w:rsid w:val="000E358D"/>
    <w:rsid w:val="000E3C2E"/>
    <w:rsid w:val="000E5B71"/>
    <w:rsid w:val="000E6099"/>
    <w:rsid w:val="000E67AC"/>
    <w:rsid w:val="000E67AD"/>
    <w:rsid w:val="000E76E1"/>
    <w:rsid w:val="000F1662"/>
    <w:rsid w:val="000F2C66"/>
    <w:rsid w:val="000F31AB"/>
    <w:rsid w:val="000F5780"/>
    <w:rsid w:val="000F5ACC"/>
    <w:rsid w:val="000F60E9"/>
    <w:rsid w:val="000F703C"/>
    <w:rsid w:val="000F74B8"/>
    <w:rsid w:val="00100711"/>
    <w:rsid w:val="00100BF3"/>
    <w:rsid w:val="00101375"/>
    <w:rsid w:val="00102781"/>
    <w:rsid w:val="00105F02"/>
    <w:rsid w:val="00105F28"/>
    <w:rsid w:val="001060F3"/>
    <w:rsid w:val="00106C02"/>
    <w:rsid w:val="001070DB"/>
    <w:rsid w:val="00107E19"/>
    <w:rsid w:val="00113D15"/>
    <w:rsid w:val="00114122"/>
    <w:rsid w:val="001148CE"/>
    <w:rsid w:val="00116C86"/>
    <w:rsid w:val="00117218"/>
    <w:rsid w:val="0012116C"/>
    <w:rsid w:val="0012162A"/>
    <w:rsid w:val="00123FB8"/>
    <w:rsid w:val="00125587"/>
    <w:rsid w:val="00125AF1"/>
    <w:rsid w:val="001272A8"/>
    <w:rsid w:val="00130196"/>
    <w:rsid w:val="001302B1"/>
    <w:rsid w:val="00131008"/>
    <w:rsid w:val="00131637"/>
    <w:rsid w:val="00131CFB"/>
    <w:rsid w:val="001344E5"/>
    <w:rsid w:val="00134879"/>
    <w:rsid w:val="00135397"/>
    <w:rsid w:val="00135E74"/>
    <w:rsid w:val="00136009"/>
    <w:rsid w:val="001371A4"/>
    <w:rsid w:val="00137507"/>
    <w:rsid w:val="00142815"/>
    <w:rsid w:val="001431A9"/>
    <w:rsid w:val="00144900"/>
    <w:rsid w:val="00146E4D"/>
    <w:rsid w:val="00147E50"/>
    <w:rsid w:val="00150896"/>
    <w:rsid w:val="00150903"/>
    <w:rsid w:val="0015127E"/>
    <w:rsid w:val="00151E0C"/>
    <w:rsid w:val="00154511"/>
    <w:rsid w:val="00154C54"/>
    <w:rsid w:val="001555AA"/>
    <w:rsid w:val="0015710C"/>
    <w:rsid w:val="00157B8F"/>
    <w:rsid w:val="00161337"/>
    <w:rsid w:val="0016260E"/>
    <w:rsid w:val="001640AC"/>
    <w:rsid w:val="00164342"/>
    <w:rsid w:val="001667B9"/>
    <w:rsid w:val="001714C3"/>
    <w:rsid w:val="00176438"/>
    <w:rsid w:val="00176668"/>
    <w:rsid w:val="00176E67"/>
    <w:rsid w:val="00177BB1"/>
    <w:rsid w:val="00177F44"/>
    <w:rsid w:val="001816B5"/>
    <w:rsid w:val="00181EBC"/>
    <w:rsid w:val="00184375"/>
    <w:rsid w:val="00190088"/>
    <w:rsid w:val="00191406"/>
    <w:rsid w:val="00191C66"/>
    <w:rsid w:val="001928D1"/>
    <w:rsid w:val="001929B7"/>
    <w:rsid w:val="00192F31"/>
    <w:rsid w:val="00192FBD"/>
    <w:rsid w:val="00194CAF"/>
    <w:rsid w:val="001A037F"/>
    <w:rsid w:val="001A0B69"/>
    <w:rsid w:val="001A3D60"/>
    <w:rsid w:val="001A4C1E"/>
    <w:rsid w:val="001A4F13"/>
    <w:rsid w:val="001B0139"/>
    <w:rsid w:val="001B0D5A"/>
    <w:rsid w:val="001B35EB"/>
    <w:rsid w:val="001B371F"/>
    <w:rsid w:val="001B3D5D"/>
    <w:rsid w:val="001B52DA"/>
    <w:rsid w:val="001B5636"/>
    <w:rsid w:val="001B77BC"/>
    <w:rsid w:val="001C2C00"/>
    <w:rsid w:val="001C2F80"/>
    <w:rsid w:val="001C3100"/>
    <w:rsid w:val="001C5A57"/>
    <w:rsid w:val="001C5B25"/>
    <w:rsid w:val="001C6C23"/>
    <w:rsid w:val="001C7297"/>
    <w:rsid w:val="001C730A"/>
    <w:rsid w:val="001C75E9"/>
    <w:rsid w:val="001D0CBF"/>
    <w:rsid w:val="001D0DAD"/>
    <w:rsid w:val="001D161E"/>
    <w:rsid w:val="001D22DB"/>
    <w:rsid w:val="001D3896"/>
    <w:rsid w:val="001D4BE9"/>
    <w:rsid w:val="001D7539"/>
    <w:rsid w:val="001E24B4"/>
    <w:rsid w:val="001E255A"/>
    <w:rsid w:val="001E29B4"/>
    <w:rsid w:val="001E4D5C"/>
    <w:rsid w:val="001E6D3F"/>
    <w:rsid w:val="001E6FE6"/>
    <w:rsid w:val="001F0D4E"/>
    <w:rsid w:val="001F1D4A"/>
    <w:rsid w:val="001F1DD5"/>
    <w:rsid w:val="001F42D3"/>
    <w:rsid w:val="001F524F"/>
    <w:rsid w:val="001F64E0"/>
    <w:rsid w:val="001F78DC"/>
    <w:rsid w:val="00201460"/>
    <w:rsid w:val="00201FC7"/>
    <w:rsid w:val="00202051"/>
    <w:rsid w:val="00203D28"/>
    <w:rsid w:val="002047B9"/>
    <w:rsid w:val="0020522E"/>
    <w:rsid w:val="002055CD"/>
    <w:rsid w:val="002109FF"/>
    <w:rsid w:val="002110C3"/>
    <w:rsid w:val="002138FE"/>
    <w:rsid w:val="00213AE8"/>
    <w:rsid w:val="00213EE1"/>
    <w:rsid w:val="00214364"/>
    <w:rsid w:val="0021436A"/>
    <w:rsid w:val="00216E99"/>
    <w:rsid w:val="002172F0"/>
    <w:rsid w:val="002179B0"/>
    <w:rsid w:val="00222670"/>
    <w:rsid w:val="00224C3D"/>
    <w:rsid w:val="002254F8"/>
    <w:rsid w:val="00225D9C"/>
    <w:rsid w:val="00230545"/>
    <w:rsid w:val="00232474"/>
    <w:rsid w:val="00234BED"/>
    <w:rsid w:val="002350E5"/>
    <w:rsid w:val="00235858"/>
    <w:rsid w:val="0023668C"/>
    <w:rsid w:val="0023755B"/>
    <w:rsid w:val="00240288"/>
    <w:rsid w:val="002404D6"/>
    <w:rsid w:val="002415EC"/>
    <w:rsid w:val="00243B87"/>
    <w:rsid w:val="00243D04"/>
    <w:rsid w:val="0024467F"/>
    <w:rsid w:val="0024571C"/>
    <w:rsid w:val="00245798"/>
    <w:rsid w:val="00246A1C"/>
    <w:rsid w:val="00246E13"/>
    <w:rsid w:val="00247933"/>
    <w:rsid w:val="00250805"/>
    <w:rsid w:val="002511CF"/>
    <w:rsid w:val="00252149"/>
    <w:rsid w:val="00253A51"/>
    <w:rsid w:val="0025422F"/>
    <w:rsid w:val="002547CC"/>
    <w:rsid w:val="0025658D"/>
    <w:rsid w:val="00260393"/>
    <w:rsid w:val="00260A24"/>
    <w:rsid w:val="00261293"/>
    <w:rsid w:val="00261A4E"/>
    <w:rsid w:val="00262106"/>
    <w:rsid w:val="002635CD"/>
    <w:rsid w:val="00265863"/>
    <w:rsid w:val="00270D31"/>
    <w:rsid w:val="002719B0"/>
    <w:rsid w:val="00272580"/>
    <w:rsid w:val="0027631C"/>
    <w:rsid w:val="00276C62"/>
    <w:rsid w:val="002776D9"/>
    <w:rsid w:val="00277EF5"/>
    <w:rsid w:val="00280328"/>
    <w:rsid w:val="002806D1"/>
    <w:rsid w:val="0028079C"/>
    <w:rsid w:val="00280D93"/>
    <w:rsid w:val="00281A85"/>
    <w:rsid w:val="002842C5"/>
    <w:rsid w:val="00284AFC"/>
    <w:rsid w:val="00285ADB"/>
    <w:rsid w:val="0028745B"/>
    <w:rsid w:val="00287509"/>
    <w:rsid w:val="00290D72"/>
    <w:rsid w:val="00290DC1"/>
    <w:rsid w:val="002912AD"/>
    <w:rsid w:val="002925FD"/>
    <w:rsid w:val="00292909"/>
    <w:rsid w:val="00292FB3"/>
    <w:rsid w:val="0029332A"/>
    <w:rsid w:val="002936D5"/>
    <w:rsid w:val="00293E85"/>
    <w:rsid w:val="00296299"/>
    <w:rsid w:val="002964D0"/>
    <w:rsid w:val="00296678"/>
    <w:rsid w:val="00296A83"/>
    <w:rsid w:val="002A077C"/>
    <w:rsid w:val="002A1D44"/>
    <w:rsid w:val="002A36FA"/>
    <w:rsid w:val="002A4106"/>
    <w:rsid w:val="002A434F"/>
    <w:rsid w:val="002A67B0"/>
    <w:rsid w:val="002A7C81"/>
    <w:rsid w:val="002B343D"/>
    <w:rsid w:val="002B34C6"/>
    <w:rsid w:val="002B3A40"/>
    <w:rsid w:val="002B46B9"/>
    <w:rsid w:val="002B4C84"/>
    <w:rsid w:val="002B522E"/>
    <w:rsid w:val="002B6567"/>
    <w:rsid w:val="002B6D40"/>
    <w:rsid w:val="002B7B11"/>
    <w:rsid w:val="002B7E99"/>
    <w:rsid w:val="002C0E59"/>
    <w:rsid w:val="002C1827"/>
    <w:rsid w:val="002C3101"/>
    <w:rsid w:val="002C32FF"/>
    <w:rsid w:val="002C350A"/>
    <w:rsid w:val="002C3C46"/>
    <w:rsid w:val="002C3E17"/>
    <w:rsid w:val="002C47DB"/>
    <w:rsid w:val="002C49F5"/>
    <w:rsid w:val="002C4A5E"/>
    <w:rsid w:val="002C5076"/>
    <w:rsid w:val="002C6FA7"/>
    <w:rsid w:val="002D0F33"/>
    <w:rsid w:val="002D4808"/>
    <w:rsid w:val="002D54E4"/>
    <w:rsid w:val="002D5EAD"/>
    <w:rsid w:val="002D7783"/>
    <w:rsid w:val="002E03CC"/>
    <w:rsid w:val="002E0A33"/>
    <w:rsid w:val="002E1195"/>
    <w:rsid w:val="002E1AFF"/>
    <w:rsid w:val="002E233C"/>
    <w:rsid w:val="002E27BC"/>
    <w:rsid w:val="002E5D46"/>
    <w:rsid w:val="002E6290"/>
    <w:rsid w:val="002E668D"/>
    <w:rsid w:val="002F1193"/>
    <w:rsid w:val="002F5008"/>
    <w:rsid w:val="002F54BA"/>
    <w:rsid w:val="002F661F"/>
    <w:rsid w:val="002F66CA"/>
    <w:rsid w:val="003026B8"/>
    <w:rsid w:val="00302B65"/>
    <w:rsid w:val="003036B6"/>
    <w:rsid w:val="00304930"/>
    <w:rsid w:val="00306521"/>
    <w:rsid w:val="00307C00"/>
    <w:rsid w:val="00307F91"/>
    <w:rsid w:val="00312242"/>
    <w:rsid w:val="00312D82"/>
    <w:rsid w:val="003137EB"/>
    <w:rsid w:val="0031442B"/>
    <w:rsid w:val="00317CAD"/>
    <w:rsid w:val="003202AB"/>
    <w:rsid w:val="00321C22"/>
    <w:rsid w:val="00321E7D"/>
    <w:rsid w:val="003227C2"/>
    <w:rsid w:val="003232A5"/>
    <w:rsid w:val="0032633A"/>
    <w:rsid w:val="00327371"/>
    <w:rsid w:val="00327626"/>
    <w:rsid w:val="003278DC"/>
    <w:rsid w:val="0032799E"/>
    <w:rsid w:val="003301D9"/>
    <w:rsid w:val="003316FC"/>
    <w:rsid w:val="0033190E"/>
    <w:rsid w:val="00332590"/>
    <w:rsid w:val="00332EEB"/>
    <w:rsid w:val="00334289"/>
    <w:rsid w:val="0033665A"/>
    <w:rsid w:val="00337634"/>
    <w:rsid w:val="00337758"/>
    <w:rsid w:val="00340047"/>
    <w:rsid w:val="00342EF7"/>
    <w:rsid w:val="00343EFF"/>
    <w:rsid w:val="0034772A"/>
    <w:rsid w:val="003516A5"/>
    <w:rsid w:val="003529DD"/>
    <w:rsid w:val="00353182"/>
    <w:rsid w:val="0035493D"/>
    <w:rsid w:val="003566AC"/>
    <w:rsid w:val="00360AB7"/>
    <w:rsid w:val="00362F0D"/>
    <w:rsid w:val="00363138"/>
    <w:rsid w:val="003650BF"/>
    <w:rsid w:val="00365C3D"/>
    <w:rsid w:val="0036727B"/>
    <w:rsid w:val="003703AF"/>
    <w:rsid w:val="00373017"/>
    <w:rsid w:val="003744D5"/>
    <w:rsid w:val="003751A5"/>
    <w:rsid w:val="003751FC"/>
    <w:rsid w:val="00375C49"/>
    <w:rsid w:val="0037632E"/>
    <w:rsid w:val="003765B1"/>
    <w:rsid w:val="00376BA1"/>
    <w:rsid w:val="00376C0B"/>
    <w:rsid w:val="00376DFA"/>
    <w:rsid w:val="00376EC7"/>
    <w:rsid w:val="0037778F"/>
    <w:rsid w:val="00377C34"/>
    <w:rsid w:val="00380062"/>
    <w:rsid w:val="00380EA0"/>
    <w:rsid w:val="00381410"/>
    <w:rsid w:val="003814A9"/>
    <w:rsid w:val="00381998"/>
    <w:rsid w:val="00381DF8"/>
    <w:rsid w:val="00382239"/>
    <w:rsid w:val="00382C6A"/>
    <w:rsid w:val="00383473"/>
    <w:rsid w:val="00383E76"/>
    <w:rsid w:val="0038444C"/>
    <w:rsid w:val="00384C22"/>
    <w:rsid w:val="0038564B"/>
    <w:rsid w:val="0038696B"/>
    <w:rsid w:val="00386D5F"/>
    <w:rsid w:val="00386D81"/>
    <w:rsid w:val="00387C51"/>
    <w:rsid w:val="00387D40"/>
    <w:rsid w:val="0039141E"/>
    <w:rsid w:val="00391F5B"/>
    <w:rsid w:val="0039297C"/>
    <w:rsid w:val="00392C51"/>
    <w:rsid w:val="00393C75"/>
    <w:rsid w:val="0039541A"/>
    <w:rsid w:val="00396432"/>
    <w:rsid w:val="00397AC8"/>
    <w:rsid w:val="003A0353"/>
    <w:rsid w:val="003A0DB1"/>
    <w:rsid w:val="003A43A3"/>
    <w:rsid w:val="003A5F99"/>
    <w:rsid w:val="003A7E57"/>
    <w:rsid w:val="003B17C3"/>
    <w:rsid w:val="003B1C51"/>
    <w:rsid w:val="003B3820"/>
    <w:rsid w:val="003B4C2F"/>
    <w:rsid w:val="003B5D19"/>
    <w:rsid w:val="003B71A9"/>
    <w:rsid w:val="003B7475"/>
    <w:rsid w:val="003B7793"/>
    <w:rsid w:val="003C006A"/>
    <w:rsid w:val="003C1639"/>
    <w:rsid w:val="003C2449"/>
    <w:rsid w:val="003C37EC"/>
    <w:rsid w:val="003C3888"/>
    <w:rsid w:val="003C5501"/>
    <w:rsid w:val="003D1AB7"/>
    <w:rsid w:val="003D2074"/>
    <w:rsid w:val="003D3040"/>
    <w:rsid w:val="003E14FB"/>
    <w:rsid w:val="003E23F1"/>
    <w:rsid w:val="003E4C0D"/>
    <w:rsid w:val="003E53F2"/>
    <w:rsid w:val="003E5B2D"/>
    <w:rsid w:val="003E66AE"/>
    <w:rsid w:val="003E6914"/>
    <w:rsid w:val="003E7031"/>
    <w:rsid w:val="003E7498"/>
    <w:rsid w:val="003E771F"/>
    <w:rsid w:val="003E773C"/>
    <w:rsid w:val="003F041D"/>
    <w:rsid w:val="003F05F4"/>
    <w:rsid w:val="003F13E5"/>
    <w:rsid w:val="003F447A"/>
    <w:rsid w:val="003F4D37"/>
    <w:rsid w:val="003F642B"/>
    <w:rsid w:val="003F7B20"/>
    <w:rsid w:val="003F7B75"/>
    <w:rsid w:val="004007EB"/>
    <w:rsid w:val="00400D85"/>
    <w:rsid w:val="00402CEB"/>
    <w:rsid w:val="004044A8"/>
    <w:rsid w:val="004076AE"/>
    <w:rsid w:val="004104C6"/>
    <w:rsid w:val="00413A83"/>
    <w:rsid w:val="00414AE9"/>
    <w:rsid w:val="00414E16"/>
    <w:rsid w:val="004154F6"/>
    <w:rsid w:val="004163EF"/>
    <w:rsid w:val="004167B1"/>
    <w:rsid w:val="00417289"/>
    <w:rsid w:val="00422A04"/>
    <w:rsid w:val="00422E12"/>
    <w:rsid w:val="00424A2F"/>
    <w:rsid w:val="004253EB"/>
    <w:rsid w:val="00425436"/>
    <w:rsid w:val="00426C9D"/>
    <w:rsid w:val="00426CCC"/>
    <w:rsid w:val="00427B82"/>
    <w:rsid w:val="004304BE"/>
    <w:rsid w:val="00432A9C"/>
    <w:rsid w:val="00432B61"/>
    <w:rsid w:val="00434FC7"/>
    <w:rsid w:val="00436720"/>
    <w:rsid w:val="004370DF"/>
    <w:rsid w:val="004437E5"/>
    <w:rsid w:val="00443853"/>
    <w:rsid w:val="00443EBF"/>
    <w:rsid w:val="00443F50"/>
    <w:rsid w:val="00444838"/>
    <w:rsid w:val="00444A4E"/>
    <w:rsid w:val="00446615"/>
    <w:rsid w:val="00450C6A"/>
    <w:rsid w:val="00450F5B"/>
    <w:rsid w:val="00452C4B"/>
    <w:rsid w:val="00453529"/>
    <w:rsid w:val="00454710"/>
    <w:rsid w:val="0045512E"/>
    <w:rsid w:val="004567A4"/>
    <w:rsid w:val="00457C0E"/>
    <w:rsid w:val="00462B32"/>
    <w:rsid w:val="00463D31"/>
    <w:rsid w:val="004644A5"/>
    <w:rsid w:val="00464B38"/>
    <w:rsid w:val="00465E5A"/>
    <w:rsid w:val="00467E0A"/>
    <w:rsid w:val="00470845"/>
    <w:rsid w:val="00472A77"/>
    <w:rsid w:val="00473423"/>
    <w:rsid w:val="00476AF1"/>
    <w:rsid w:val="00480B93"/>
    <w:rsid w:val="00482584"/>
    <w:rsid w:val="0048386D"/>
    <w:rsid w:val="0048442C"/>
    <w:rsid w:val="00484FAF"/>
    <w:rsid w:val="004866BE"/>
    <w:rsid w:val="00487F2D"/>
    <w:rsid w:val="00490BA7"/>
    <w:rsid w:val="0049152B"/>
    <w:rsid w:val="004917AE"/>
    <w:rsid w:val="004956EA"/>
    <w:rsid w:val="0049600A"/>
    <w:rsid w:val="00496055"/>
    <w:rsid w:val="004A10EC"/>
    <w:rsid w:val="004A210D"/>
    <w:rsid w:val="004A2D99"/>
    <w:rsid w:val="004A36F7"/>
    <w:rsid w:val="004A375F"/>
    <w:rsid w:val="004A5D98"/>
    <w:rsid w:val="004B09DA"/>
    <w:rsid w:val="004B0EDD"/>
    <w:rsid w:val="004B2FA2"/>
    <w:rsid w:val="004B317C"/>
    <w:rsid w:val="004B50C3"/>
    <w:rsid w:val="004B519F"/>
    <w:rsid w:val="004B67A9"/>
    <w:rsid w:val="004B689B"/>
    <w:rsid w:val="004B7035"/>
    <w:rsid w:val="004B73C2"/>
    <w:rsid w:val="004C125C"/>
    <w:rsid w:val="004C2DB9"/>
    <w:rsid w:val="004C3926"/>
    <w:rsid w:val="004C55F6"/>
    <w:rsid w:val="004C60A0"/>
    <w:rsid w:val="004C6A82"/>
    <w:rsid w:val="004C6D32"/>
    <w:rsid w:val="004D1188"/>
    <w:rsid w:val="004D1D00"/>
    <w:rsid w:val="004E065D"/>
    <w:rsid w:val="004E0E34"/>
    <w:rsid w:val="004E167F"/>
    <w:rsid w:val="004E1AE6"/>
    <w:rsid w:val="004E3B07"/>
    <w:rsid w:val="004E4E98"/>
    <w:rsid w:val="004E57E1"/>
    <w:rsid w:val="004E5ED2"/>
    <w:rsid w:val="004F15B0"/>
    <w:rsid w:val="004F2CC3"/>
    <w:rsid w:val="004F752D"/>
    <w:rsid w:val="004F7AE1"/>
    <w:rsid w:val="00500109"/>
    <w:rsid w:val="00502491"/>
    <w:rsid w:val="00503B7E"/>
    <w:rsid w:val="00503DDA"/>
    <w:rsid w:val="005054A8"/>
    <w:rsid w:val="00505AE6"/>
    <w:rsid w:val="00505B5A"/>
    <w:rsid w:val="00505B63"/>
    <w:rsid w:val="00506CA8"/>
    <w:rsid w:val="00506FFD"/>
    <w:rsid w:val="00507A44"/>
    <w:rsid w:val="00516EBA"/>
    <w:rsid w:val="00520E45"/>
    <w:rsid w:val="00521EDA"/>
    <w:rsid w:val="00524830"/>
    <w:rsid w:val="005256E8"/>
    <w:rsid w:val="0052591F"/>
    <w:rsid w:val="005270CE"/>
    <w:rsid w:val="005277B8"/>
    <w:rsid w:val="00531C24"/>
    <w:rsid w:val="00532D38"/>
    <w:rsid w:val="00535C8E"/>
    <w:rsid w:val="00536B54"/>
    <w:rsid w:val="005379A6"/>
    <w:rsid w:val="005419F1"/>
    <w:rsid w:val="005436CB"/>
    <w:rsid w:val="005463D1"/>
    <w:rsid w:val="0054763A"/>
    <w:rsid w:val="005504EC"/>
    <w:rsid w:val="00550831"/>
    <w:rsid w:val="00550E98"/>
    <w:rsid w:val="00552157"/>
    <w:rsid w:val="005521B4"/>
    <w:rsid w:val="005528A7"/>
    <w:rsid w:val="00553210"/>
    <w:rsid w:val="00553EA0"/>
    <w:rsid w:val="0055486E"/>
    <w:rsid w:val="00555454"/>
    <w:rsid w:val="00555EAA"/>
    <w:rsid w:val="005573E8"/>
    <w:rsid w:val="005574A6"/>
    <w:rsid w:val="00560AC8"/>
    <w:rsid w:val="00560BD3"/>
    <w:rsid w:val="00560D5C"/>
    <w:rsid w:val="00561E13"/>
    <w:rsid w:val="00562801"/>
    <w:rsid w:val="00563661"/>
    <w:rsid w:val="00564762"/>
    <w:rsid w:val="0056496F"/>
    <w:rsid w:val="00564C97"/>
    <w:rsid w:val="0056759B"/>
    <w:rsid w:val="0056790D"/>
    <w:rsid w:val="00572E19"/>
    <w:rsid w:val="00574BD5"/>
    <w:rsid w:val="00574CEA"/>
    <w:rsid w:val="005762CC"/>
    <w:rsid w:val="005775C4"/>
    <w:rsid w:val="00577E8A"/>
    <w:rsid w:val="00581664"/>
    <w:rsid w:val="00581778"/>
    <w:rsid w:val="005827D0"/>
    <w:rsid w:val="0058299A"/>
    <w:rsid w:val="00583029"/>
    <w:rsid w:val="00583A8C"/>
    <w:rsid w:val="00584C41"/>
    <w:rsid w:val="00585FC7"/>
    <w:rsid w:val="00586A71"/>
    <w:rsid w:val="00586B97"/>
    <w:rsid w:val="005874F2"/>
    <w:rsid w:val="00587B73"/>
    <w:rsid w:val="00587F05"/>
    <w:rsid w:val="00590939"/>
    <w:rsid w:val="00590CF2"/>
    <w:rsid w:val="0059102E"/>
    <w:rsid w:val="005959A5"/>
    <w:rsid w:val="00596E86"/>
    <w:rsid w:val="005A02E9"/>
    <w:rsid w:val="005A0A6C"/>
    <w:rsid w:val="005A2165"/>
    <w:rsid w:val="005A2D21"/>
    <w:rsid w:val="005A3F06"/>
    <w:rsid w:val="005A55B2"/>
    <w:rsid w:val="005A58A9"/>
    <w:rsid w:val="005A6C88"/>
    <w:rsid w:val="005A7398"/>
    <w:rsid w:val="005B079E"/>
    <w:rsid w:val="005B1547"/>
    <w:rsid w:val="005B4465"/>
    <w:rsid w:val="005B4E2E"/>
    <w:rsid w:val="005B6372"/>
    <w:rsid w:val="005B7B6C"/>
    <w:rsid w:val="005C1FA4"/>
    <w:rsid w:val="005C2CC9"/>
    <w:rsid w:val="005C4497"/>
    <w:rsid w:val="005C4559"/>
    <w:rsid w:val="005C759C"/>
    <w:rsid w:val="005D0D72"/>
    <w:rsid w:val="005D10E7"/>
    <w:rsid w:val="005D30AA"/>
    <w:rsid w:val="005D3331"/>
    <w:rsid w:val="005D3ACC"/>
    <w:rsid w:val="005D4F9B"/>
    <w:rsid w:val="005E22AF"/>
    <w:rsid w:val="005E2424"/>
    <w:rsid w:val="005E2F03"/>
    <w:rsid w:val="005E6126"/>
    <w:rsid w:val="005E62FF"/>
    <w:rsid w:val="005E68E4"/>
    <w:rsid w:val="005F0930"/>
    <w:rsid w:val="005F09F8"/>
    <w:rsid w:val="005F20E7"/>
    <w:rsid w:val="005F367C"/>
    <w:rsid w:val="005F4A4E"/>
    <w:rsid w:val="005F54D4"/>
    <w:rsid w:val="005F569A"/>
    <w:rsid w:val="005F63C3"/>
    <w:rsid w:val="005F6DAA"/>
    <w:rsid w:val="005F6E54"/>
    <w:rsid w:val="005F6FE3"/>
    <w:rsid w:val="006028C6"/>
    <w:rsid w:val="00605675"/>
    <w:rsid w:val="0060668C"/>
    <w:rsid w:val="006077D2"/>
    <w:rsid w:val="00607849"/>
    <w:rsid w:val="00610071"/>
    <w:rsid w:val="006100AF"/>
    <w:rsid w:val="006109DB"/>
    <w:rsid w:val="00614A4B"/>
    <w:rsid w:val="00616447"/>
    <w:rsid w:val="0062131E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36FB1"/>
    <w:rsid w:val="00636FC2"/>
    <w:rsid w:val="00643179"/>
    <w:rsid w:val="006435B5"/>
    <w:rsid w:val="00643713"/>
    <w:rsid w:val="00643EEF"/>
    <w:rsid w:val="00644593"/>
    <w:rsid w:val="006446E4"/>
    <w:rsid w:val="00644C43"/>
    <w:rsid w:val="0064639B"/>
    <w:rsid w:val="00646487"/>
    <w:rsid w:val="0064658A"/>
    <w:rsid w:val="0064727B"/>
    <w:rsid w:val="00647866"/>
    <w:rsid w:val="00647D04"/>
    <w:rsid w:val="00650338"/>
    <w:rsid w:val="00651C6E"/>
    <w:rsid w:val="00653EB4"/>
    <w:rsid w:val="006561B0"/>
    <w:rsid w:val="00656D50"/>
    <w:rsid w:val="00656FBC"/>
    <w:rsid w:val="00657635"/>
    <w:rsid w:val="00660BEC"/>
    <w:rsid w:val="00660E30"/>
    <w:rsid w:val="0066160D"/>
    <w:rsid w:val="00662A82"/>
    <w:rsid w:val="00662C73"/>
    <w:rsid w:val="00667D72"/>
    <w:rsid w:val="006707FE"/>
    <w:rsid w:val="00671712"/>
    <w:rsid w:val="00671761"/>
    <w:rsid w:val="00671F5D"/>
    <w:rsid w:val="00672582"/>
    <w:rsid w:val="00672A28"/>
    <w:rsid w:val="00672E9A"/>
    <w:rsid w:val="0067390E"/>
    <w:rsid w:val="006750EF"/>
    <w:rsid w:val="00677747"/>
    <w:rsid w:val="006804A4"/>
    <w:rsid w:val="0068333F"/>
    <w:rsid w:val="0068434D"/>
    <w:rsid w:val="00686250"/>
    <w:rsid w:val="00687EAB"/>
    <w:rsid w:val="006909F7"/>
    <w:rsid w:val="00692BA4"/>
    <w:rsid w:val="00692DB9"/>
    <w:rsid w:val="0069396E"/>
    <w:rsid w:val="0069458B"/>
    <w:rsid w:val="00696C57"/>
    <w:rsid w:val="006A1C1E"/>
    <w:rsid w:val="006A2F7B"/>
    <w:rsid w:val="006A3BB4"/>
    <w:rsid w:val="006A5EDA"/>
    <w:rsid w:val="006A61C0"/>
    <w:rsid w:val="006A7E3D"/>
    <w:rsid w:val="006B0495"/>
    <w:rsid w:val="006B183A"/>
    <w:rsid w:val="006B18E3"/>
    <w:rsid w:val="006B2044"/>
    <w:rsid w:val="006B26B7"/>
    <w:rsid w:val="006B51EF"/>
    <w:rsid w:val="006B61F1"/>
    <w:rsid w:val="006B760E"/>
    <w:rsid w:val="006B7B7D"/>
    <w:rsid w:val="006C237D"/>
    <w:rsid w:val="006C4D08"/>
    <w:rsid w:val="006C54A5"/>
    <w:rsid w:val="006C587F"/>
    <w:rsid w:val="006C6D02"/>
    <w:rsid w:val="006C7613"/>
    <w:rsid w:val="006C7625"/>
    <w:rsid w:val="006C7E43"/>
    <w:rsid w:val="006D0896"/>
    <w:rsid w:val="006D12CC"/>
    <w:rsid w:val="006D274E"/>
    <w:rsid w:val="006D304D"/>
    <w:rsid w:val="006D3F31"/>
    <w:rsid w:val="006D4156"/>
    <w:rsid w:val="006D4638"/>
    <w:rsid w:val="006D7AA4"/>
    <w:rsid w:val="006E0229"/>
    <w:rsid w:val="006E194C"/>
    <w:rsid w:val="006E2C94"/>
    <w:rsid w:val="006E4037"/>
    <w:rsid w:val="006E4234"/>
    <w:rsid w:val="006E6BDA"/>
    <w:rsid w:val="006F05CB"/>
    <w:rsid w:val="006F1DDA"/>
    <w:rsid w:val="006F47C3"/>
    <w:rsid w:val="006F4DC5"/>
    <w:rsid w:val="006F70EB"/>
    <w:rsid w:val="00701E4F"/>
    <w:rsid w:val="00703CA3"/>
    <w:rsid w:val="007051B6"/>
    <w:rsid w:val="007054AE"/>
    <w:rsid w:val="00710744"/>
    <w:rsid w:val="00711FC7"/>
    <w:rsid w:val="00712BB1"/>
    <w:rsid w:val="007141E3"/>
    <w:rsid w:val="00715D60"/>
    <w:rsid w:val="00717371"/>
    <w:rsid w:val="00720166"/>
    <w:rsid w:val="00720A01"/>
    <w:rsid w:val="00720A67"/>
    <w:rsid w:val="00721C06"/>
    <w:rsid w:val="00722B04"/>
    <w:rsid w:val="00722F9B"/>
    <w:rsid w:val="00723143"/>
    <w:rsid w:val="00723D0A"/>
    <w:rsid w:val="00726853"/>
    <w:rsid w:val="0073157C"/>
    <w:rsid w:val="007342D5"/>
    <w:rsid w:val="007358A7"/>
    <w:rsid w:val="00735F99"/>
    <w:rsid w:val="0073717E"/>
    <w:rsid w:val="0073723B"/>
    <w:rsid w:val="00737A00"/>
    <w:rsid w:val="007409F7"/>
    <w:rsid w:val="007429CB"/>
    <w:rsid w:val="00744066"/>
    <w:rsid w:val="00744676"/>
    <w:rsid w:val="00744D52"/>
    <w:rsid w:val="007461EB"/>
    <w:rsid w:val="007466D5"/>
    <w:rsid w:val="00747ACC"/>
    <w:rsid w:val="00750382"/>
    <w:rsid w:val="00751C6E"/>
    <w:rsid w:val="007526AF"/>
    <w:rsid w:val="0075623C"/>
    <w:rsid w:val="00756A3A"/>
    <w:rsid w:val="00760172"/>
    <w:rsid w:val="0076107E"/>
    <w:rsid w:val="00763091"/>
    <w:rsid w:val="0076320F"/>
    <w:rsid w:val="00763BB3"/>
    <w:rsid w:val="007640FC"/>
    <w:rsid w:val="00765C49"/>
    <w:rsid w:val="00765CCF"/>
    <w:rsid w:val="00766595"/>
    <w:rsid w:val="00766F6D"/>
    <w:rsid w:val="0077018F"/>
    <w:rsid w:val="0077165F"/>
    <w:rsid w:val="00772851"/>
    <w:rsid w:val="00773CC9"/>
    <w:rsid w:val="00774A12"/>
    <w:rsid w:val="00775755"/>
    <w:rsid w:val="0077614D"/>
    <w:rsid w:val="00776877"/>
    <w:rsid w:val="00777A3C"/>
    <w:rsid w:val="00780D14"/>
    <w:rsid w:val="0078106C"/>
    <w:rsid w:val="007815CF"/>
    <w:rsid w:val="00782A78"/>
    <w:rsid w:val="007844AD"/>
    <w:rsid w:val="00784993"/>
    <w:rsid w:val="00784D36"/>
    <w:rsid w:val="00785A22"/>
    <w:rsid w:val="00785A29"/>
    <w:rsid w:val="00786A01"/>
    <w:rsid w:val="00787684"/>
    <w:rsid w:val="007928BF"/>
    <w:rsid w:val="007931A9"/>
    <w:rsid w:val="0079387B"/>
    <w:rsid w:val="00793949"/>
    <w:rsid w:val="00794190"/>
    <w:rsid w:val="007955C7"/>
    <w:rsid w:val="00795AFB"/>
    <w:rsid w:val="007965C6"/>
    <w:rsid w:val="00797001"/>
    <w:rsid w:val="007970A1"/>
    <w:rsid w:val="007975A8"/>
    <w:rsid w:val="00797CF2"/>
    <w:rsid w:val="00797ECD"/>
    <w:rsid w:val="007A0BA3"/>
    <w:rsid w:val="007A19AD"/>
    <w:rsid w:val="007A3402"/>
    <w:rsid w:val="007A3CDE"/>
    <w:rsid w:val="007A4C01"/>
    <w:rsid w:val="007A4EF0"/>
    <w:rsid w:val="007A740A"/>
    <w:rsid w:val="007A752F"/>
    <w:rsid w:val="007B096F"/>
    <w:rsid w:val="007B1365"/>
    <w:rsid w:val="007B1610"/>
    <w:rsid w:val="007B1BA5"/>
    <w:rsid w:val="007B50C9"/>
    <w:rsid w:val="007B6DCC"/>
    <w:rsid w:val="007B7B4C"/>
    <w:rsid w:val="007C0BE8"/>
    <w:rsid w:val="007C0F88"/>
    <w:rsid w:val="007C3BE7"/>
    <w:rsid w:val="007C45F5"/>
    <w:rsid w:val="007C521F"/>
    <w:rsid w:val="007D09B2"/>
    <w:rsid w:val="007D240C"/>
    <w:rsid w:val="007D268B"/>
    <w:rsid w:val="007D492F"/>
    <w:rsid w:val="007D4E57"/>
    <w:rsid w:val="007D518D"/>
    <w:rsid w:val="007E05EB"/>
    <w:rsid w:val="007E0988"/>
    <w:rsid w:val="007E1F03"/>
    <w:rsid w:val="007E6683"/>
    <w:rsid w:val="007E70F6"/>
    <w:rsid w:val="007E7ECD"/>
    <w:rsid w:val="007F0C3B"/>
    <w:rsid w:val="007F14A4"/>
    <w:rsid w:val="007F229F"/>
    <w:rsid w:val="007F2985"/>
    <w:rsid w:val="007F2BCF"/>
    <w:rsid w:val="007F2CA7"/>
    <w:rsid w:val="007F2F6E"/>
    <w:rsid w:val="007F6772"/>
    <w:rsid w:val="007F6C90"/>
    <w:rsid w:val="007F739B"/>
    <w:rsid w:val="007F7623"/>
    <w:rsid w:val="008009C5"/>
    <w:rsid w:val="00802A6F"/>
    <w:rsid w:val="00803E59"/>
    <w:rsid w:val="00806717"/>
    <w:rsid w:val="00807493"/>
    <w:rsid w:val="00810F43"/>
    <w:rsid w:val="008111AC"/>
    <w:rsid w:val="00811F4B"/>
    <w:rsid w:val="0081284E"/>
    <w:rsid w:val="00814D1A"/>
    <w:rsid w:val="008152C2"/>
    <w:rsid w:val="00815C9B"/>
    <w:rsid w:val="00816ADA"/>
    <w:rsid w:val="00817227"/>
    <w:rsid w:val="00817EE7"/>
    <w:rsid w:val="00821439"/>
    <w:rsid w:val="00821581"/>
    <w:rsid w:val="00821E55"/>
    <w:rsid w:val="00822059"/>
    <w:rsid w:val="00822C0C"/>
    <w:rsid w:val="0082301C"/>
    <w:rsid w:val="0082528E"/>
    <w:rsid w:val="0082633D"/>
    <w:rsid w:val="00834304"/>
    <w:rsid w:val="0083440F"/>
    <w:rsid w:val="00840118"/>
    <w:rsid w:val="0084020A"/>
    <w:rsid w:val="008406A6"/>
    <w:rsid w:val="00842395"/>
    <w:rsid w:val="00842DCB"/>
    <w:rsid w:val="00845B65"/>
    <w:rsid w:val="00845CC2"/>
    <w:rsid w:val="008461BE"/>
    <w:rsid w:val="00847F67"/>
    <w:rsid w:val="008502D9"/>
    <w:rsid w:val="00850514"/>
    <w:rsid w:val="00850948"/>
    <w:rsid w:val="008517CB"/>
    <w:rsid w:val="008536A1"/>
    <w:rsid w:val="008536FF"/>
    <w:rsid w:val="008537BC"/>
    <w:rsid w:val="008540B9"/>
    <w:rsid w:val="0085555C"/>
    <w:rsid w:val="00856BCD"/>
    <w:rsid w:val="008576B2"/>
    <w:rsid w:val="00857E55"/>
    <w:rsid w:val="00860CA7"/>
    <w:rsid w:val="00860E95"/>
    <w:rsid w:val="00861158"/>
    <w:rsid w:val="008654B7"/>
    <w:rsid w:val="0086618B"/>
    <w:rsid w:val="008666C6"/>
    <w:rsid w:val="00866FB6"/>
    <w:rsid w:val="008701DF"/>
    <w:rsid w:val="008736EC"/>
    <w:rsid w:val="00873A44"/>
    <w:rsid w:val="00875685"/>
    <w:rsid w:val="00880615"/>
    <w:rsid w:val="00880ABF"/>
    <w:rsid w:val="00882545"/>
    <w:rsid w:val="00883FC2"/>
    <w:rsid w:val="0088461E"/>
    <w:rsid w:val="00886A95"/>
    <w:rsid w:val="00886F9C"/>
    <w:rsid w:val="00891633"/>
    <w:rsid w:val="00892B2F"/>
    <w:rsid w:val="00892DD0"/>
    <w:rsid w:val="00892F0F"/>
    <w:rsid w:val="00893162"/>
    <w:rsid w:val="00893942"/>
    <w:rsid w:val="00893C50"/>
    <w:rsid w:val="00896730"/>
    <w:rsid w:val="008A025E"/>
    <w:rsid w:val="008A1AFF"/>
    <w:rsid w:val="008A1B4F"/>
    <w:rsid w:val="008A1B56"/>
    <w:rsid w:val="008A26E3"/>
    <w:rsid w:val="008A4ACD"/>
    <w:rsid w:val="008A5156"/>
    <w:rsid w:val="008B028C"/>
    <w:rsid w:val="008B125E"/>
    <w:rsid w:val="008B1B0E"/>
    <w:rsid w:val="008B1DD7"/>
    <w:rsid w:val="008B20C0"/>
    <w:rsid w:val="008B45BC"/>
    <w:rsid w:val="008B53B0"/>
    <w:rsid w:val="008B582E"/>
    <w:rsid w:val="008B648E"/>
    <w:rsid w:val="008B780A"/>
    <w:rsid w:val="008C0494"/>
    <w:rsid w:val="008C0536"/>
    <w:rsid w:val="008C10C3"/>
    <w:rsid w:val="008C2C87"/>
    <w:rsid w:val="008C42C9"/>
    <w:rsid w:val="008C4CDA"/>
    <w:rsid w:val="008C4E7C"/>
    <w:rsid w:val="008C74B5"/>
    <w:rsid w:val="008D0794"/>
    <w:rsid w:val="008D1342"/>
    <w:rsid w:val="008D20B7"/>
    <w:rsid w:val="008D245A"/>
    <w:rsid w:val="008D2779"/>
    <w:rsid w:val="008D3E02"/>
    <w:rsid w:val="008E217B"/>
    <w:rsid w:val="008E335E"/>
    <w:rsid w:val="008E4299"/>
    <w:rsid w:val="008E42EA"/>
    <w:rsid w:val="008E503E"/>
    <w:rsid w:val="008E5DD7"/>
    <w:rsid w:val="008F0063"/>
    <w:rsid w:val="008F114B"/>
    <w:rsid w:val="008F1791"/>
    <w:rsid w:val="008F20A2"/>
    <w:rsid w:val="008F2607"/>
    <w:rsid w:val="008F3229"/>
    <w:rsid w:val="008F32D2"/>
    <w:rsid w:val="008F34D6"/>
    <w:rsid w:val="008F3726"/>
    <w:rsid w:val="008F420B"/>
    <w:rsid w:val="008F43AE"/>
    <w:rsid w:val="008F460B"/>
    <w:rsid w:val="008F543E"/>
    <w:rsid w:val="008F5D5B"/>
    <w:rsid w:val="008F619F"/>
    <w:rsid w:val="008F6F14"/>
    <w:rsid w:val="00903B58"/>
    <w:rsid w:val="00904919"/>
    <w:rsid w:val="00905011"/>
    <w:rsid w:val="0090518E"/>
    <w:rsid w:val="0090678C"/>
    <w:rsid w:val="00910A33"/>
    <w:rsid w:val="00911C81"/>
    <w:rsid w:val="00913047"/>
    <w:rsid w:val="009141C5"/>
    <w:rsid w:val="00916F4D"/>
    <w:rsid w:val="009203FD"/>
    <w:rsid w:val="00920C50"/>
    <w:rsid w:val="00922B62"/>
    <w:rsid w:val="00922BD4"/>
    <w:rsid w:val="00923054"/>
    <w:rsid w:val="009243BC"/>
    <w:rsid w:val="00925B4A"/>
    <w:rsid w:val="00927079"/>
    <w:rsid w:val="009277BC"/>
    <w:rsid w:val="00932819"/>
    <w:rsid w:val="00933D3D"/>
    <w:rsid w:val="00934835"/>
    <w:rsid w:val="0093496D"/>
    <w:rsid w:val="00934B48"/>
    <w:rsid w:val="00934B9F"/>
    <w:rsid w:val="00936DD3"/>
    <w:rsid w:val="00936FDC"/>
    <w:rsid w:val="00941111"/>
    <w:rsid w:val="00941A1F"/>
    <w:rsid w:val="00941A37"/>
    <w:rsid w:val="00942C5A"/>
    <w:rsid w:val="0094535D"/>
    <w:rsid w:val="00946376"/>
    <w:rsid w:val="00946970"/>
    <w:rsid w:val="009520A8"/>
    <w:rsid w:val="00953844"/>
    <w:rsid w:val="00953EAD"/>
    <w:rsid w:val="00954257"/>
    <w:rsid w:val="00954FD3"/>
    <w:rsid w:val="0095607C"/>
    <w:rsid w:val="00956420"/>
    <w:rsid w:val="00956BA4"/>
    <w:rsid w:val="00956D1C"/>
    <w:rsid w:val="00956EBF"/>
    <w:rsid w:val="0096005D"/>
    <w:rsid w:val="00964B4E"/>
    <w:rsid w:val="00966FE9"/>
    <w:rsid w:val="00970195"/>
    <w:rsid w:val="00970954"/>
    <w:rsid w:val="00971DB0"/>
    <w:rsid w:val="00972C4A"/>
    <w:rsid w:val="00973636"/>
    <w:rsid w:val="00973C4F"/>
    <w:rsid w:val="00973EA3"/>
    <w:rsid w:val="00974790"/>
    <w:rsid w:val="0097599E"/>
    <w:rsid w:val="009815B9"/>
    <w:rsid w:val="00982F17"/>
    <w:rsid w:val="00983606"/>
    <w:rsid w:val="00983660"/>
    <w:rsid w:val="00983723"/>
    <w:rsid w:val="0098491C"/>
    <w:rsid w:val="00984DDB"/>
    <w:rsid w:val="009909C3"/>
    <w:rsid w:val="00990A5E"/>
    <w:rsid w:val="0099151A"/>
    <w:rsid w:val="00991798"/>
    <w:rsid w:val="0099293F"/>
    <w:rsid w:val="00994362"/>
    <w:rsid w:val="0099447C"/>
    <w:rsid w:val="0099579E"/>
    <w:rsid w:val="00995D8D"/>
    <w:rsid w:val="00996245"/>
    <w:rsid w:val="00996C36"/>
    <w:rsid w:val="009A0452"/>
    <w:rsid w:val="009A3658"/>
    <w:rsid w:val="009A373C"/>
    <w:rsid w:val="009A536F"/>
    <w:rsid w:val="009A5717"/>
    <w:rsid w:val="009A5D79"/>
    <w:rsid w:val="009A6FD2"/>
    <w:rsid w:val="009A7639"/>
    <w:rsid w:val="009B0225"/>
    <w:rsid w:val="009B1312"/>
    <w:rsid w:val="009B611B"/>
    <w:rsid w:val="009B6138"/>
    <w:rsid w:val="009B6436"/>
    <w:rsid w:val="009C0568"/>
    <w:rsid w:val="009C08A6"/>
    <w:rsid w:val="009C41EF"/>
    <w:rsid w:val="009C61A2"/>
    <w:rsid w:val="009D0883"/>
    <w:rsid w:val="009D2E39"/>
    <w:rsid w:val="009D2F87"/>
    <w:rsid w:val="009D3ACB"/>
    <w:rsid w:val="009D5160"/>
    <w:rsid w:val="009D58C2"/>
    <w:rsid w:val="009E0038"/>
    <w:rsid w:val="009E158C"/>
    <w:rsid w:val="009E1886"/>
    <w:rsid w:val="009E1AE5"/>
    <w:rsid w:val="009E1C02"/>
    <w:rsid w:val="009E293A"/>
    <w:rsid w:val="009E4483"/>
    <w:rsid w:val="009E4703"/>
    <w:rsid w:val="009E5331"/>
    <w:rsid w:val="009E668D"/>
    <w:rsid w:val="009E6AD7"/>
    <w:rsid w:val="009F2EDC"/>
    <w:rsid w:val="009F3C46"/>
    <w:rsid w:val="009F4793"/>
    <w:rsid w:val="009F5855"/>
    <w:rsid w:val="009F6429"/>
    <w:rsid w:val="00A04B9F"/>
    <w:rsid w:val="00A04FB0"/>
    <w:rsid w:val="00A0622A"/>
    <w:rsid w:val="00A063F4"/>
    <w:rsid w:val="00A06C1C"/>
    <w:rsid w:val="00A07324"/>
    <w:rsid w:val="00A075C6"/>
    <w:rsid w:val="00A07CEB"/>
    <w:rsid w:val="00A11ACA"/>
    <w:rsid w:val="00A12298"/>
    <w:rsid w:val="00A12345"/>
    <w:rsid w:val="00A12D36"/>
    <w:rsid w:val="00A153B3"/>
    <w:rsid w:val="00A15C69"/>
    <w:rsid w:val="00A16158"/>
    <w:rsid w:val="00A161FE"/>
    <w:rsid w:val="00A179BD"/>
    <w:rsid w:val="00A2194B"/>
    <w:rsid w:val="00A23115"/>
    <w:rsid w:val="00A24324"/>
    <w:rsid w:val="00A252C2"/>
    <w:rsid w:val="00A25356"/>
    <w:rsid w:val="00A26749"/>
    <w:rsid w:val="00A270C3"/>
    <w:rsid w:val="00A27803"/>
    <w:rsid w:val="00A30183"/>
    <w:rsid w:val="00A328A4"/>
    <w:rsid w:val="00A329FE"/>
    <w:rsid w:val="00A330E5"/>
    <w:rsid w:val="00A37C25"/>
    <w:rsid w:val="00A413CB"/>
    <w:rsid w:val="00A42334"/>
    <w:rsid w:val="00A42750"/>
    <w:rsid w:val="00A4380E"/>
    <w:rsid w:val="00A44614"/>
    <w:rsid w:val="00A474D1"/>
    <w:rsid w:val="00A50D07"/>
    <w:rsid w:val="00A51B0B"/>
    <w:rsid w:val="00A52496"/>
    <w:rsid w:val="00A52508"/>
    <w:rsid w:val="00A52572"/>
    <w:rsid w:val="00A543B0"/>
    <w:rsid w:val="00A5594D"/>
    <w:rsid w:val="00A57CBE"/>
    <w:rsid w:val="00A60225"/>
    <w:rsid w:val="00A60295"/>
    <w:rsid w:val="00A60397"/>
    <w:rsid w:val="00A60636"/>
    <w:rsid w:val="00A62C06"/>
    <w:rsid w:val="00A6395A"/>
    <w:rsid w:val="00A63DFC"/>
    <w:rsid w:val="00A67ACE"/>
    <w:rsid w:val="00A71691"/>
    <w:rsid w:val="00A71F65"/>
    <w:rsid w:val="00A7201B"/>
    <w:rsid w:val="00A738B8"/>
    <w:rsid w:val="00A73E1D"/>
    <w:rsid w:val="00A7477D"/>
    <w:rsid w:val="00A74AE5"/>
    <w:rsid w:val="00A74CDD"/>
    <w:rsid w:val="00A752D4"/>
    <w:rsid w:val="00A758D7"/>
    <w:rsid w:val="00A75EB0"/>
    <w:rsid w:val="00A76F32"/>
    <w:rsid w:val="00A76FA4"/>
    <w:rsid w:val="00A80278"/>
    <w:rsid w:val="00A80282"/>
    <w:rsid w:val="00A802AD"/>
    <w:rsid w:val="00A817B0"/>
    <w:rsid w:val="00A83C71"/>
    <w:rsid w:val="00A8473B"/>
    <w:rsid w:val="00A8483D"/>
    <w:rsid w:val="00A84A49"/>
    <w:rsid w:val="00A86668"/>
    <w:rsid w:val="00A8762C"/>
    <w:rsid w:val="00A91DFA"/>
    <w:rsid w:val="00A91F23"/>
    <w:rsid w:val="00A92221"/>
    <w:rsid w:val="00A97342"/>
    <w:rsid w:val="00A975EF"/>
    <w:rsid w:val="00AA06A0"/>
    <w:rsid w:val="00AA0BA5"/>
    <w:rsid w:val="00AA183F"/>
    <w:rsid w:val="00AA1B3F"/>
    <w:rsid w:val="00AA3BAB"/>
    <w:rsid w:val="00AA4608"/>
    <w:rsid w:val="00AA55E5"/>
    <w:rsid w:val="00AA5B1E"/>
    <w:rsid w:val="00AA5BB2"/>
    <w:rsid w:val="00AA6E03"/>
    <w:rsid w:val="00AA7EEF"/>
    <w:rsid w:val="00AB0228"/>
    <w:rsid w:val="00AB0ADB"/>
    <w:rsid w:val="00AB2EF3"/>
    <w:rsid w:val="00AB3A47"/>
    <w:rsid w:val="00AB3F60"/>
    <w:rsid w:val="00AB4376"/>
    <w:rsid w:val="00AB4659"/>
    <w:rsid w:val="00AB5C44"/>
    <w:rsid w:val="00AB6649"/>
    <w:rsid w:val="00AB6FC7"/>
    <w:rsid w:val="00AB741F"/>
    <w:rsid w:val="00AB7B6B"/>
    <w:rsid w:val="00AC0109"/>
    <w:rsid w:val="00AC0165"/>
    <w:rsid w:val="00AC0ABA"/>
    <w:rsid w:val="00AC1CCC"/>
    <w:rsid w:val="00AC5B96"/>
    <w:rsid w:val="00AD10B5"/>
    <w:rsid w:val="00AD1F7F"/>
    <w:rsid w:val="00AD1F93"/>
    <w:rsid w:val="00AD2BFE"/>
    <w:rsid w:val="00AD3408"/>
    <w:rsid w:val="00AD534B"/>
    <w:rsid w:val="00AD59B7"/>
    <w:rsid w:val="00AD697C"/>
    <w:rsid w:val="00AD6D08"/>
    <w:rsid w:val="00AE0410"/>
    <w:rsid w:val="00AE0FA2"/>
    <w:rsid w:val="00AE3AAC"/>
    <w:rsid w:val="00AE4762"/>
    <w:rsid w:val="00AE5A8A"/>
    <w:rsid w:val="00AE759F"/>
    <w:rsid w:val="00AF0521"/>
    <w:rsid w:val="00AF0FBC"/>
    <w:rsid w:val="00AF1624"/>
    <w:rsid w:val="00AF44BD"/>
    <w:rsid w:val="00AF4AB7"/>
    <w:rsid w:val="00AF4FD2"/>
    <w:rsid w:val="00AF5652"/>
    <w:rsid w:val="00AF69AF"/>
    <w:rsid w:val="00AF6AE6"/>
    <w:rsid w:val="00AF6CE2"/>
    <w:rsid w:val="00B028EA"/>
    <w:rsid w:val="00B03FEB"/>
    <w:rsid w:val="00B040A9"/>
    <w:rsid w:val="00B0587C"/>
    <w:rsid w:val="00B07BD3"/>
    <w:rsid w:val="00B13B8F"/>
    <w:rsid w:val="00B1465E"/>
    <w:rsid w:val="00B17006"/>
    <w:rsid w:val="00B21BAC"/>
    <w:rsid w:val="00B235E9"/>
    <w:rsid w:val="00B27835"/>
    <w:rsid w:val="00B279D9"/>
    <w:rsid w:val="00B27CB7"/>
    <w:rsid w:val="00B31063"/>
    <w:rsid w:val="00B3242A"/>
    <w:rsid w:val="00B3277E"/>
    <w:rsid w:val="00B347AE"/>
    <w:rsid w:val="00B34D04"/>
    <w:rsid w:val="00B356D1"/>
    <w:rsid w:val="00B35CFF"/>
    <w:rsid w:val="00B35F3A"/>
    <w:rsid w:val="00B3643A"/>
    <w:rsid w:val="00B37186"/>
    <w:rsid w:val="00B377D1"/>
    <w:rsid w:val="00B42093"/>
    <w:rsid w:val="00B43363"/>
    <w:rsid w:val="00B43CEF"/>
    <w:rsid w:val="00B43E2D"/>
    <w:rsid w:val="00B44E85"/>
    <w:rsid w:val="00B4517C"/>
    <w:rsid w:val="00B45BDA"/>
    <w:rsid w:val="00B46452"/>
    <w:rsid w:val="00B46B3F"/>
    <w:rsid w:val="00B46D20"/>
    <w:rsid w:val="00B50AA6"/>
    <w:rsid w:val="00B50DD7"/>
    <w:rsid w:val="00B51D4B"/>
    <w:rsid w:val="00B5227B"/>
    <w:rsid w:val="00B53CD2"/>
    <w:rsid w:val="00B54065"/>
    <w:rsid w:val="00B545FA"/>
    <w:rsid w:val="00B5529F"/>
    <w:rsid w:val="00B5603E"/>
    <w:rsid w:val="00B60E7E"/>
    <w:rsid w:val="00B627B1"/>
    <w:rsid w:val="00B62B58"/>
    <w:rsid w:val="00B6351D"/>
    <w:rsid w:val="00B637B7"/>
    <w:rsid w:val="00B63D63"/>
    <w:rsid w:val="00B666FE"/>
    <w:rsid w:val="00B66C7B"/>
    <w:rsid w:val="00B67EB4"/>
    <w:rsid w:val="00B67FC6"/>
    <w:rsid w:val="00B71202"/>
    <w:rsid w:val="00B71520"/>
    <w:rsid w:val="00B721F9"/>
    <w:rsid w:val="00B73843"/>
    <w:rsid w:val="00B7661C"/>
    <w:rsid w:val="00B76E89"/>
    <w:rsid w:val="00B80F05"/>
    <w:rsid w:val="00B81DC9"/>
    <w:rsid w:val="00B84D52"/>
    <w:rsid w:val="00B8656F"/>
    <w:rsid w:val="00B8733A"/>
    <w:rsid w:val="00B87A2F"/>
    <w:rsid w:val="00B90186"/>
    <w:rsid w:val="00B91BBE"/>
    <w:rsid w:val="00B91DA4"/>
    <w:rsid w:val="00B95286"/>
    <w:rsid w:val="00B96012"/>
    <w:rsid w:val="00B9633F"/>
    <w:rsid w:val="00BA044F"/>
    <w:rsid w:val="00BA0BCE"/>
    <w:rsid w:val="00BA4622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64A"/>
    <w:rsid w:val="00BB5AF4"/>
    <w:rsid w:val="00BB67BF"/>
    <w:rsid w:val="00BB7CE3"/>
    <w:rsid w:val="00BC098F"/>
    <w:rsid w:val="00BC34D7"/>
    <w:rsid w:val="00BC3E19"/>
    <w:rsid w:val="00BC4896"/>
    <w:rsid w:val="00BC5092"/>
    <w:rsid w:val="00BC6F50"/>
    <w:rsid w:val="00BD0AEB"/>
    <w:rsid w:val="00BD1211"/>
    <w:rsid w:val="00BD190C"/>
    <w:rsid w:val="00BD2B50"/>
    <w:rsid w:val="00BD2DC8"/>
    <w:rsid w:val="00BD364F"/>
    <w:rsid w:val="00BD43FB"/>
    <w:rsid w:val="00BD7A7D"/>
    <w:rsid w:val="00BD7CAC"/>
    <w:rsid w:val="00BE1AE4"/>
    <w:rsid w:val="00BE33BA"/>
    <w:rsid w:val="00BE5472"/>
    <w:rsid w:val="00BE6605"/>
    <w:rsid w:val="00BF0BA3"/>
    <w:rsid w:val="00BF2190"/>
    <w:rsid w:val="00BF3481"/>
    <w:rsid w:val="00BF3FC6"/>
    <w:rsid w:val="00BF44FB"/>
    <w:rsid w:val="00BF454E"/>
    <w:rsid w:val="00C00663"/>
    <w:rsid w:val="00C00E7E"/>
    <w:rsid w:val="00C01460"/>
    <w:rsid w:val="00C01751"/>
    <w:rsid w:val="00C06119"/>
    <w:rsid w:val="00C06231"/>
    <w:rsid w:val="00C10162"/>
    <w:rsid w:val="00C10FD1"/>
    <w:rsid w:val="00C1155D"/>
    <w:rsid w:val="00C11D59"/>
    <w:rsid w:val="00C134CE"/>
    <w:rsid w:val="00C138EF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2561E"/>
    <w:rsid w:val="00C25F80"/>
    <w:rsid w:val="00C26FFE"/>
    <w:rsid w:val="00C31819"/>
    <w:rsid w:val="00C31C8A"/>
    <w:rsid w:val="00C31CE5"/>
    <w:rsid w:val="00C329DD"/>
    <w:rsid w:val="00C32B03"/>
    <w:rsid w:val="00C34670"/>
    <w:rsid w:val="00C34B46"/>
    <w:rsid w:val="00C376F6"/>
    <w:rsid w:val="00C4359C"/>
    <w:rsid w:val="00C4458C"/>
    <w:rsid w:val="00C46D27"/>
    <w:rsid w:val="00C47984"/>
    <w:rsid w:val="00C47CF9"/>
    <w:rsid w:val="00C47DA0"/>
    <w:rsid w:val="00C47F03"/>
    <w:rsid w:val="00C500EE"/>
    <w:rsid w:val="00C507BC"/>
    <w:rsid w:val="00C54384"/>
    <w:rsid w:val="00C54705"/>
    <w:rsid w:val="00C54E5F"/>
    <w:rsid w:val="00C55A1B"/>
    <w:rsid w:val="00C55A49"/>
    <w:rsid w:val="00C57FEE"/>
    <w:rsid w:val="00C61154"/>
    <w:rsid w:val="00C6131B"/>
    <w:rsid w:val="00C617BE"/>
    <w:rsid w:val="00C633F8"/>
    <w:rsid w:val="00C635BD"/>
    <w:rsid w:val="00C63896"/>
    <w:rsid w:val="00C702C4"/>
    <w:rsid w:val="00C71F3F"/>
    <w:rsid w:val="00C75772"/>
    <w:rsid w:val="00C76378"/>
    <w:rsid w:val="00C80322"/>
    <w:rsid w:val="00C8082A"/>
    <w:rsid w:val="00C82703"/>
    <w:rsid w:val="00C8352C"/>
    <w:rsid w:val="00C85DCC"/>
    <w:rsid w:val="00C860C9"/>
    <w:rsid w:val="00C86142"/>
    <w:rsid w:val="00C86560"/>
    <w:rsid w:val="00C91A22"/>
    <w:rsid w:val="00C91E34"/>
    <w:rsid w:val="00C92C05"/>
    <w:rsid w:val="00C93FF2"/>
    <w:rsid w:val="00C95623"/>
    <w:rsid w:val="00C96F91"/>
    <w:rsid w:val="00C974F3"/>
    <w:rsid w:val="00C9789B"/>
    <w:rsid w:val="00CA0009"/>
    <w:rsid w:val="00CA24AB"/>
    <w:rsid w:val="00CA24B3"/>
    <w:rsid w:val="00CA30F8"/>
    <w:rsid w:val="00CA408E"/>
    <w:rsid w:val="00CA4AF9"/>
    <w:rsid w:val="00CA4E4F"/>
    <w:rsid w:val="00CA5C3F"/>
    <w:rsid w:val="00CA6203"/>
    <w:rsid w:val="00CA6994"/>
    <w:rsid w:val="00CA6A1D"/>
    <w:rsid w:val="00CB08D2"/>
    <w:rsid w:val="00CB18B1"/>
    <w:rsid w:val="00CB3541"/>
    <w:rsid w:val="00CB4463"/>
    <w:rsid w:val="00CB4EE5"/>
    <w:rsid w:val="00CB5101"/>
    <w:rsid w:val="00CB528D"/>
    <w:rsid w:val="00CB7484"/>
    <w:rsid w:val="00CB7BB4"/>
    <w:rsid w:val="00CC1130"/>
    <w:rsid w:val="00CC2A83"/>
    <w:rsid w:val="00CC36BE"/>
    <w:rsid w:val="00CC4A48"/>
    <w:rsid w:val="00CC529F"/>
    <w:rsid w:val="00CC61D5"/>
    <w:rsid w:val="00CC65B1"/>
    <w:rsid w:val="00CC7F7F"/>
    <w:rsid w:val="00CD01E0"/>
    <w:rsid w:val="00CD273C"/>
    <w:rsid w:val="00CD4013"/>
    <w:rsid w:val="00CD4498"/>
    <w:rsid w:val="00CD787C"/>
    <w:rsid w:val="00CE01D4"/>
    <w:rsid w:val="00CE062E"/>
    <w:rsid w:val="00CE09B2"/>
    <w:rsid w:val="00CE0A31"/>
    <w:rsid w:val="00CE1833"/>
    <w:rsid w:val="00CE2419"/>
    <w:rsid w:val="00CE299D"/>
    <w:rsid w:val="00CE2C00"/>
    <w:rsid w:val="00CE42C2"/>
    <w:rsid w:val="00CE586B"/>
    <w:rsid w:val="00CE7452"/>
    <w:rsid w:val="00CE770B"/>
    <w:rsid w:val="00CF0ADD"/>
    <w:rsid w:val="00CF1270"/>
    <w:rsid w:val="00CF188C"/>
    <w:rsid w:val="00CF2EBC"/>
    <w:rsid w:val="00CF3E5B"/>
    <w:rsid w:val="00CF4CEB"/>
    <w:rsid w:val="00CF7F2B"/>
    <w:rsid w:val="00D03CB3"/>
    <w:rsid w:val="00D040AD"/>
    <w:rsid w:val="00D0555C"/>
    <w:rsid w:val="00D06EDE"/>
    <w:rsid w:val="00D072ED"/>
    <w:rsid w:val="00D10888"/>
    <w:rsid w:val="00D12B49"/>
    <w:rsid w:val="00D14BE0"/>
    <w:rsid w:val="00D16C08"/>
    <w:rsid w:val="00D20468"/>
    <w:rsid w:val="00D22FDF"/>
    <w:rsid w:val="00D2560B"/>
    <w:rsid w:val="00D26F86"/>
    <w:rsid w:val="00D32516"/>
    <w:rsid w:val="00D33AF1"/>
    <w:rsid w:val="00D35DCC"/>
    <w:rsid w:val="00D360DC"/>
    <w:rsid w:val="00D36DF6"/>
    <w:rsid w:val="00D37EB1"/>
    <w:rsid w:val="00D40B53"/>
    <w:rsid w:val="00D43F40"/>
    <w:rsid w:val="00D443FC"/>
    <w:rsid w:val="00D4465D"/>
    <w:rsid w:val="00D4478E"/>
    <w:rsid w:val="00D4505C"/>
    <w:rsid w:val="00D45A5F"/>
    <w:rsid w:val="00D462AD"/>
    <w:rsid w:val="00D4691C"/>
    <w:rsid w:val="00D5020F"/>
    <w:rsid w:val="00D5027F"/>
    <w:rsid w:val="00D50AC3"/>
    <w:rsid w:val="00D515C6"/>
    <w:rsid w:val="00D526CE"/>
    <w:rsid w:val="00D54C35"/>
    <w:rsid w:val="00D550A9"/>
    <w:rsid w:val="00D55448"/>
    <w:rsid w:val="00D55464"/>
    <w:rsid w:val="00D560A8"/>
    <w:rsid w:val="00D569ED"/>
    <w:rsid w:val="00D56C35"/>
    <w:rsid w:val="00D610E8"/>
    <w:rsid w:val="00D61878"/>
    <w:rsid w:val="00D66A5E"/>
    <w:rsid w:val="00D71B15"/>
    <w:rsid w:val="00D72750"/>
    <w:rsid w:val="00D73BE6"/>
    <w:rsid w:val="00D73E80"/>
    <w:rsid w:val="00D74B0F"/>
    <w:rsid w:val="00D76BBE"/>
    <w:rsid w:val="00D776C0"/>
    <w:rsid w:val="00D80543"/>
    <w:rsid w:val="00D8179E"/>
    <w:rsid w:val="00D82C69"/>
    <w:rsid w:val="00D839E2"/>
    <w:rsid w:val="00D848A3"/>
    <w:rsid w:val="00D8575D"/>
    <w:rsid w:val="00D8611C"/>
    <w:rsid w:val="00D861F8"/>
    <w:rsid w:val="00D86C61"/>
    <w:rsid w:val="00D923E3"/>
    <w:rsid w:val="00D92ECA"/>
    <w:rsid w:val="00D92F9D"/>
    <w:rsid w:val="00D9356C"/>
    <w:rsid w:val="00D935EE"/>
    <w:rsid w:val="00D93FB5"/>
    <w:rsid w:val="00D946EB"/>
    <w:rsid w:val="00DA0AEC"/>
    <w:rsid w:val="00DA1B78"/>
    <w:rsid w:val="00DA25B3"/>
    <w:rsid w:val="00DA3CC7"/>
    <w:rsid w:val="00DA3F3C"/>
    <w:rsid w:val="00DA5B21"/>
    <w:rsid w:val="00DA5B4D"/>
    <w:rsid w:val="00DB17DF"/>
    <w:rsid w:val="00DB5A3F"/>
    <w:rsid w:val="00DB6707"/>
    <w:rsid w:val="00DB6E0D"/>
    <w:rsid w:val="00DC0942"/>
    <w:rsid w:val="00DC119B"/>
    <w:rsid w:val="00DC1B74"/>
    <w:rsid w:val="00DC33B1"/>
    <w:rsid w:val="00DC3607"/>
    <w:rsid w:val="00DC3CBA"/>
    <w:rsid w:val="00DC44FC"/>
    <w:rsid w:val="00DC4A8B"/>
    <w:rsid w:val="00DC52E6"/>
    <w:rsid w:val="00DC5E5B"/>
    <w:rsid w:val="00DC66B7"/>
    <w:rsid w:val="00DD56EB"/>
    <w:rsid w:val="00DD6B09"/>
    <w:rsid w:val="00DD6B4F"/>
    <w:rsid w:val="00DD6E8A"/>
    <w:rsid w:val="00DE05BE"/>
    <w:rsid w:val="00DE1D46"/>
    <w:rsid w:val="00DE3178"/>
    <w:rsid w:val="00DE35AD"/>
    <w:rsid w:val="00DE4AED"/>
    <w:rsid w:val="00DE5D2A"/>
    <w:rsid w:val="00DE6B18"/>
    <w:rsid w:val="00DF1AEE"/>
    <w:rsid w:val="00DF4F05"/>
    <w:rsid w:val="00DF6E3C"/>
    <w:rsid w:val="00DF7513"/>
    <w:rsid w:val="00DF77DA"/>
    <w:rsid w:val="00DF7BDC"/>
    <w:rsid w:val="00E0078E"/>
    <w:rsid w:val="00E02C31"/>
    <w:rsid w:val="00E035DC"/>
    <w:rsid w:val="00E05AAA"/>
    <w:rsid w:val="00E110CE"/>
    <w:rsid w:val="00E11A38"/>
    <w:rsid w:val="00E11AF5"/>
    <w:rsid w:val="00E12F70"/>
    <w:rsid w:val="00E13E42"/>
    <w:rsid w:val="00E1533D"/>
    <w:rsid w:val="00E156AE"/>
    <w:rsid w:val="00E163AC"/>
    <w:rsid w:val="00E171AD"/>
    <w:rsid w:val="00E173F1"/>
    <w:rsid w:val="00E17436"/>
    <w:rsid w:val="00E2059B"/>
    <w:rsid w:val="00E21095"/>
    <w:rsid w:val="00E23ADE"/>
    <w:rsid w:val="00E24A50"/>
    <w:rsid w:val="00E24AA7"/>
    <w:rsid w:val="00E253B5"/>
    <w:rsid w:val="00E26850"/>
    <w:rsid w:val="00E2765E"/>
    <w:rsid w:val="00E2775F"/>
    <w:rsid w:val="00E30442"/>
    <w:rsid w:val="00E32AAC"/>
    <w:rsid w:val="00E362B3"/>
    <w:rsid w:val="00E37560"/>
    <w:rsid w:val="00E400D6"/>
    <w:rsid w:val="00E4257C"/>
    <w:rsid w:val="00E42912"/>
    <w:rsid w:val="00E42F8A"/>
    <w:rsid w:val="00E453FC"/>
    <w:rsid w:val="00E461C8"/>
    <w:rsid w:val="00E5004C"/>
    <w:rsid w:val="00E51365"/>
    <w:rsid w:val="00E5203A"/>
    <w:rsid w:val="00E550C0"/>
    <w:rsid w:val="00E616FB"/>
    <w:rsid w:val="00E61A6E"/>
    <w:rsid w:val="00E62730"/>
    <w:rsid w:val="00E63DD7"/>
    <w:rsid w:val="00E64ABC"/>
    <w:rsid w:val="00E65C71"/>
    <w:rsid w:val="00E65F23"/>
    <w:rsid w:val="00E70344"/>
    <w:rsid w:val="00E70932"/>
    <w:rsid w:val="00E70CE8"/>
    <w:rsid w:val="00E72449"/>
    <w:rsid w:val="00E72715"/>
    <w:rsid w:val="00E733F1"/>
    <w:rsid w:val="00E757FB"/>
    <w:rsid w:val="00E75B41"/>
    <w:rsid w:val="00E75E51"/>
    <w:rsid w:val="00E76930"/>
    <w:rsid w:val="00E7747E"/>
    <w:rsid w:val="00E800E1"/>
    <w:rsid w:val="00E80597"/>
    <w:rsid w:val="00E83A86"/>
    <w:rsid w:val="00E847E8"/>
    <w:rsid w:val="00E85025"/>
    <w:rsid w:val="00E8577F"/>
    <w:rsid w:val="00E863F5"/>
    <w:rsid w:val="00E901B2"/>
    <w:rsid w:val="00E90422"/>
    <w:rsid w:val="00E911BA"/>
    <w:rsid w:val="00E9148F"/>
    <w:rsid w:val="00E91AD1"/>
    <w:rsid w:val="00E91FB5"/>
    <w:rsid w:val="00E92289"/>
    <w:rsid w:val="00E92B71"/>
    <w:rsid w:val="00E9325B"/>
    <w:rsid w:val="00E93D99"/>
    <w:rsid w:val="00E94072"/>
    <w:rsid w:val="00E95D83"/>
    <w:rsid w:val="00E96262"/>
    <w:rsid w:val="00EA06E9"/>
    <w:rsid w:val="00EA1CE6"/>
    <w:rsid w:val="00EA2DCC"/>
    <w:rsid w:val="00EA3027"/>
    <w:rsid w:val="00EA4ACD"/>
    <w:rsid w:val="00EA4F3B"/>
    <w:rsid w:val="00EA5181"/>
    <w:rsid w:val="00EA54AA"/>
    <w:rsid w:val="00EA6031"/>
    <w:rsid w:val="00EA7034"/>
    <w:rsid w:val="00EB0691"/>
    <w:rsid w:val="00EB088D"/>
    <w:rsid w:val="00EB13EC"/>
    <w:rsid w:val="00EB3030"/>
    <w:rsid w:val="00EB3AFC"/>
    <w:rsid w:val="00EB607E"/>
    <w:rsid w:val="00EB60BB"/>
    <w:rsid w:val="00EC1EFE"/>
    <w:rsid w:val="00ED147D"/>
    <w:rsid w:val="00ED1889"/>
    <w:rsid w:val="00ED29E8"/>
    <w:rsid w:val="00ED3F20"/>
    <w:rsid w:val="00ED3FBB"/>
    <w:rsid w:val="00ED42E3"/>
    <w:rsid w:val="00ED498E"/>
    <w:rsid w:val="00ED5F6A"/>
    <w:rsid w:val="00ED6D6A"/>
    <w:rsid w:val="00EE15AA"/>
    <w:rsid w:val="00EE2021"/>
    <w:rsid w:val="00EE3984"/>
    <w:rsid w:val="00EE4353"/>
    <w:rsid w:val="00EE6272"/>
    <w:rsid w:val="00EF0117"/>
    <w:rsid w:val="00EF298D"/>
    <w:rsid w:val="00EF347D"/>
    <w:rsid w:val="00EF34BB"/>
    <w:rsid w:val="00EF3CCF"/>
    <w:rsid w:val="00EF4691"/>
    <w:rsid w:val="00EF6EC3"/>
    <w:rsid w:val="00EF7572"/>
    <w:rsid w:val="00F037BC"/>
    <w:rsid w:val="00F041AB"/>
    <w:rsid w:val="00F074C8"/>
    <w:rsid w:val="00F10871"/>
    <w:rsid w:val="00F1097B"/>
    <w:rsid w:val="00F112E5"/>
    <w:rsid w:val="00F118A1"/>
    <w:rsid w:val="00F12692"/>
    <w:rsid w:val="00F12E72"/>
    <w:rsid w:val="00F13B9F"/>
    <w:rsid w:val="00F151B5"/>
    <w:rsid w:val="00F15EA4"/>
    <w:rsid w:val="00F164AD"/>
    <w:rsid w:val="00F16ED8"/>
    <w:rsid w:val="00F176F5"/>
    <w:rsid w:val="00F20648"/>
    <w:rsid w:val="00F20808"/>
    <w:rsid w:val="00F21D62"/>
    <w:rsid w:val="00F22FCB"/>
    <w:rsid w:val="00F24939"/>
    <w:rsid w:val="00F25C5E"/>
    <w:rsid w:val="00F26A8C"/>
    <w:rsid w:val="00F26DED"/>
    <w:rsid w:val="00F304ED"/>
    <w:rsid w:val="00F3469D"/>
    <w:rsid w:val="00F35910"/>
    <w:rsid w:val="00F36DD4"/>
    <w:rsid w:val="00F377C4"/>
    <w:rsid w:val="00F41C01"/>
    <w:rsid w:val="00F42302"/>
    <w:rsid w:val="00F423E7"/>
    <w:rsid w:val="00F4257A"/>
    <w:rsid w:val="00F44AA3"/>
    <w:rsid w:val="00F45CDF"/>
    <w:rsid w:val="00F46955"/>
    <w:rsid w:val="00F5009C"/>
    <w:rsid w:val="00F50F13"/>
    <w:rsid w:val="00F52C0B"/>
    <w:rsid w:val="00F52E04"/>
    <w:rsid w:val="00F53C23"/>
    <w:rsid w:val="00F54A96"/>
    <w:rsid w:val="00F602E9"/>
    <w:rsid w:val="00F60A39"/>
    <w:rsid w:val="00F62323"/>
    <w:rsid w:val="00F62A63"/>
    <w:rsid w:val="00F64225"/>
    <w:rsid w:val="00F64406"/>
    <w:rsid w:val="00F65E4E"/>
    <w:rsid w:val="00F704A5"/>
    <w:rsid w:val="00F73079"/>
    <w:rsid w:val="00F7382F"/>
    <w:rsid w:val="00F738C0"/>
    <w:rsid w:val="00F73B6A"/>
    <w:rsid w:val="00F74151"/>
    <w:rsid w:val="00F74BF4"/>
    <w:rsid w:val="00F75B44"/>
    <w:rsid w:val="00F769C4"/>
    <w:rsid w:val="00F801B2"/>
    <w:rsid w:val="00F80B65"/>
    <w:rsid w:val="00F80E7C"/>
    <w:rsid w:val="00F810A4"/>
    <w:rsid w:val="00F823E6"/>
    <w:rsid w:val="00F84B63"/>
    <w:rsid w:val="00F86830"/>
    <w:rsid w:val="00F86E69"/>
    <w:rsid w:val="00F8794C"/>
    <w:rsid w:val="00F87B45"/>
    <w:rsid w:val="00F90BCA"/>
    <w:rsid w:val="00F90FFE"/>
    <w:rsid w:val="00F91505"/>
    <w:rsid w:val="00F922F2"/>
    <w:rsid w:val="00F927A3"/>
    <w:rsid w:val="00F93759"/>
    <w:rsid w:val="00F93AA1"/>
    <w:rsid w:val="00F96C19"/>
    <w:rsid w:val="00FA3DE7"/>
    <w:rsid w:val="00FA4799"/>
    <w:rsid w:val="00FA5282"/>
    <w:rsid w:val="00FA64FB"/>
    <w:rsid w:val="00FA6749"/>
    <w:rsid w:val="00FA73F5"/>
    <w:rsid w:val="00FB0FF8"/>
    <w:rsid w:val="00FB2A87"/>
    <w:rsid w:val="00FB2F2F"/>
    <w:rsid w:val="00FB4BE8"/>
    <w:rsid w:val="00FB6DB8"/>
    <w:rsid w:val="00FC0C16"/>
    <w:rsid w:val="00FC1A26"/>
    <w:rsid w:val="00FC38E8"/>
    <w:rsid w:val="00FC3945"/>
    <w:rsid w:val="00FC3D06"/>
    <w:rsid w:val="00FC4741"/>
    <w:rsid w:val="00FC48EB"/>
    <w:rsid w:val="00FC5F46"/>
    <w:rsid w:val="00FC6CBD"/>
    <w:rsid w:val="00FD0557"/>
    <w:rsid w:val="00FD0C69"/>
    <w:rsid w:val="00FD1C33"/>
    <w:rsid w:val="00FD289C"/>
    <w:rsid w:val="00FD2AC7"/>
    <w:rsid w:val="00FD2E6C"/>
    <w:rsid w:val="00FD476D"/>
    <w:rsid w:val="00FD47F2"/>
    <w:rsid w:val="00FD6FE8"/>
    <w:rsid w:val="00FD71F7"/>
    <w:rsid w:val="00FE0204"/>
    <w:rsid w:val="00FE097D"/>
    <w:rsid w:val="00FE25CB"/>
    <w:rsid w:val="00FE3385"/>
    <w:rsid w:val="00FE44D0"/>
    <w:rsid w:val="00FE500D"/>
    <w:rsid w:val="00FF2671"/>
    <w:rsid w:val="00FF2B03"/>
    <w:rsid w:val="00FF39AD"/>
    <w:rsid w:val="00FF4211"/>
    <w:rsid w:val="00FF4F28"/>
    <w:rsid w:val="00FF51EB"/>
    <w:rsid w:val="00FF54CE"/>
    <w:rsid w:val="00FF57C2"/>
    <w:rsid w:val="00FF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DB52CC86-D1FD-4DD2-AE27-05D35C4F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Task Bo"/>
    <w:basedOn w:val="a"/>
    <w:link w:val="Char0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1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99"/>
    <w:qFormat/>
    <w:rsid w:val="008A1B4F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Normal (Web)"/>
    <w:basedOn w:val="a"/>
    <w:uiPriority w:val="99"/>
    <w:qFormat/>
    <w:rsid w:val="008A1B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paragraph" w:customStyle="1" w:styleId="B4">
    <w:name w:val="B4"/>
    <w:basedOn w:val="40"/>
    <w:link w:val="B4Char"/>
    <w:qFormat/>
    <w:rsid w:val="00C47DA0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C47DA0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C47DA0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C47DA0"/>
    <w:pPr>
      <w:ind w:leftChars="1000" w:left="100" w:hangingChars="200" w:hanging="200"/>
      <w:contextualSpacing/>
    </w:pPr>
  </w:style>
  <w:style w:type="paragraph" w:customStyle="1" w:styleId="ComeBack">
    <w:name w:val="ComeBack"/>
    <w:basedOn w:val="Doc-text2"/>
    <w:next w:val="Doc-text2"/>
    <w:link w:val="ComeBackCharChar"/>
    <w:rsid w:val="00B3277E"/>
    <w:pPr>
      <w:numPr>
        <w:numId w:val="9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3277E"/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1Char">
    <w:name w:val="B1 Char"/>
    <w:qFormat/>
    <w:rsid w:val="007C45F5"/>
    <w:rPr>
      <w:rFonts w:ascii="Arial" w:hAnsi="Arial"/>
      <w:lang w:eastAsia="en-US"/>
    </w:rPr>
  </w:style>
  <w:style w:type="paragraph" w:styleId="ae">
    <w:name w:val="Revision"/>
    <w:hidden/>
    <w:uiPriority w:val="99"/>
    <w:semiHidden/>
    <w:rsid w:val="00FC3D06"/>
    <w:pPr>
      <w:spacing w:after="0" w:line="240" w:lineRule="auto"/>
      <w:jc w:val="left"/>
    </w:pPr>
    <w:rPr>
      <w:rFonts w:ascii="Arial" w:eastAsia="Times New Roman" w:hAnsi="Arial" w:cs="Times New Roman"/>
      <w:kern w:val="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D6332-9557-46A7-BF76-A7A47E8A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5</cp:revision>
  <dcterms:created xsi:type="dcterms:W3CDTF">2025-03-27T07:34:00Z</dcterms:created>
  <dcterms:modified xsi:type="dcterms:W3CDTF">2025-03-28T07:25:00Z</dcterms:modified>
</cp:coreProperties>
</file>